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9</w:t>
      </w:r>
      <w:r>
        <w:rPr>
          <w:b/>
          <w:sz w:val="24"/>
        </w:rPr>
        <w:tab/>
      </w:r>
      <w:r>
        <w:rPr>
          <w:rFonts w:hint="eastAsia"/>
          <w:b/>
          <w:sz w:val="28"/>
        </w:rPr>
        <w:t>R3-230720</w:t>
      </w:r>
    </w:p>
    <w:p>
      <w:pPr>
        <w:pStyle w:val="84"/>
        <w:outlineLvl w:val="0"/>
        <w:rPr>
          <w:rFonts w:hint="eastAsia" w:eastAsiaTheme="minorEastAsia"/>
          <w:b/>
          <w:sz w:val="24"/>
          <w:lang w:eastAsia="zh-CN"/>
        </w:rPr>
      </w:pPr>
      <w:r>
        <w:rPr>
          <w:rFonts w:hint="eastAsia" w:cs="Arial"/>
          <w:b/>
          <w:bCs/>
          <w:sz w:val="24"/>
          <w:szCs w:val="24"/>
          <w:lang w:val="en-US" w:eastAsia="zh-CN"/>
        </w:rPr>
        <w:t>Athens</w:t>
      </w:r>
      <w:r>
        <w:rPr>
          <w:rFonts w:hint="eastAsia" w:cs="Arial"/>
          <w:b/>
          <w:bCs/>
          <w:sz w:val="24"/>
          <w:szCs w:val="24"/>
        </w:rPr>
        <w:t xml:space="preserve">, </w:t>
      </w:r>
      <w:r>
        <w:rPr>
          <w:rFonts w:hint="eastAsia" w:cs="Arial"/>
          <w:b/>
          <w:bCs/>
          <w:sz w:val="24"/>
          <w:szCs w:val="24"/>
          <w:lang w:val="en-US" w:eastAsia="zh-CN"/>
        </w:rPr>
        <w:t>27 February</w:t>
      </w:r>
      <w:r>
        <w:rPr>
          <w:rFonts w:hint="eastAsia" w:cs="Arial"/>
          <w:b/>
          <w:bCs/>
          <w:sz w:val="24"/>
          <w:szCs w:val="24"/>
        </w:rPr>
        <w:t>-</w:t>
      </w:r>
      <w:r>
        <w:rPr>
          <w:rFonts w:hint="eastAsia" w:cs="Arial"/>
          <w:b/>
          <w:bCs/>
          <w:sz w:val="24"/>
          <w:szCs w:val="24"/>
          <w:lang w:val="en-US" w:eastAsia="zh-CN"/>
        </w:rPr>
        <w:t xml:space="preserve"> 3</w:t>
      </w:r>
      <w:r>
        <w:rPr>
          <w:rFonts w:hint="eastAsia" w:cs="Arial"/>
          <w:b/>
          <w:bCs/>
          <w:sz w:val="24"/>
          <w:szCs w:val="24"/>
        </w:rPr>
        <w:t xml:space="preserve"> </w:t>
      </w:r>
      <w:r>
        <w:rPr>
          <w:rFonts w:hint="eastAsia" w:cs="Arial"/>
          <w:b/>
          <w:bCs/>
          <w:sz w:val="24"/>
          <w:szCs w:val="24"/>
          <w:lang w:val="en-US" w:eastAsia="zh-CN"/>
        </w:rPr>
        <w:t>March</w:t>
      </w:r>
      <w:r>
        <w:rPr>
          <w:rFonts w:hint="eastAsia" w:cs="Arial"/>
          <w:b/>
          <w:bCs/>
          <w:sz w:val="24"/>
          <w:szCs w:val="24"/>
        </w:rPr>
        <w:t xml:space="preserve"> 202</w:t>
      </w:r>
      <w:r>
        <w:rPr>
          <w:rFonts w:hint="eastAsia" w:cs="Arial"/>
          <w:b/>
          <w:bCs/>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1001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15.16.0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2</w:t>
            </w:r>
            <w:r>
              <w:t>-</w:t>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xml:space="preserve">At RAN3 114bis meeting, it was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and add the </w:t>
            </w:r>
            <w:r>
              <w:rPr>
                <w:rFonts w:hint="eastAsia"/>
                <w:i/>
                <w:iCs/>
                <w:lang w:val="en-US" w:eastAsia="zh-CN"/>
              </w:rPr>
              <w:t>Security Result</w:t>
            </w:r>
            <w:r>
              <w:rPr>
                <w:rFonts w:hint="eastAsia"/>
                <w:lang w:val="en-US" w:eastAsia="zh-CN"/>
              </w:rPr>
              <w:t xml:space="preserve"> IE in the </w:t>
            </w:r>
            <w:r>
              <w:rPr>
                <w:rFonts w:hint="eastAsia"/>
                <w:i/>
                <w:iCs/>
                <w:lang w:val="en-US" w:eastAsia="zh-CN"/>
              </w:rPr>
              <w:t>PDU Session Resource Modification Response Info - SN terminated</w:t>
            </w:r>
            <w:r>
              <w:rPr>
                <w:rFonts w:hint="eastAsia"/>
                <w:lang w:val="en-US" w:eastAsia="zh-CN"/>
              </w:rPr>
              <w:t xml:space="preserve"> IE in the SN modification request acknowledge message so that the MN can send the updated security indication to the SN and receive the corresponding result from SN.</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 xml:space="preserve">In case of split PDU session, the MN shall inform the SN with its UP security policy and the SN shall update the UP security policy based on the MN decision to ensure that all DRBs belonging to the same PDU session have the same UP security policy as specified in the clause 6.10.4 of TS 33.501. However, if the updated security policy received by the MN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MN is not able to notify the SN whether this updated security policy is applied or not.</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In case a non-split PDU session terminated at SN has been changed to a split PDU session terminated at both MN and SN, if the MN notifies the SN about the updated security indication, the SN does not know that the PDU session has been split, and it will not follow the MN decision.</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xml:space="preserve">Therefore, the </w:t>
            </w:r>
            <w:r>
              <w:rPr>
                <w:rFonts w:hint="eastAsia"/>
                <w:i/>
                <w:iCs/>
                <w:lang w:val="en-US" w:eastAsia="zh-CN"/>
              </w:rPr>
              <w:t>Security Result</w:t>
            </w:r>
            <w:r>
              <w:rPr>
                <w:rFonts w:hint="eastAsia"/>
                <w:lang w:val="en-US" w:eastAsia="zh-CN"/>
              </w:rPr>
              <w:t xml:space="preserve"> IE and </w:t>
            </w:r>
            <w:r>
              <w:rPr>
                <w:rFonts w:hint="eastAsia" w:ascii="Arial" w:hAnsi="Arial" w:cs="Arial" w:eastAsiaTheme="minorEastAsia"/>
                <w:i/>
                <w:iCs/>
                <w:lang w:val="en-US" w:eastAsia="zh-CN"/>
              </w:rPr>
              <w:t>Split Session Indicator</w:t>
            </w:r>
            <w:r>
              <w:rPr>
                <w:rFonts w:hint="eastAsia" w:ascii="Arial" w:hAnsi="Arial" w:cs="Arial" w:eastAsiaTheme="minorEastAsia"/>
                <w:lang w:val="en-US" w:eastAsia="zh-CN"/>
              </w:rPr>
              <w:t xml:space="preserve"> IE</w:t>
            </w:r>
            <w:r>
              <w:rPr>
                <w:rFonts w:hint="eastAsia" w:cs="Arial"/>
                <w:lang w:val="en-US" w:eastAsia="zh-CN"/>
              </w:rPr>
              <w:t xml:space="preserve"> are </w:t>
            </w:r>
            <w:r>
              <w:rPr>
                <w:rFonts w:hint="eastAsia"/>
                <w:lang w:val="en-US" w:eastAsia="zh-CN"/>
              </w:rPr>
              <w:t xml:space="preserve">needed to be added in the </w:t>
            </w:r>
            <w:r>
              <w:rPr>
                <w:rFonts w:hint="eastAsia"/>
                <w:i/>
                <w:iCs/>
                <w:lang w:val="en-US" w:eastAsia="zh-CN"/>
              </w:rPr>
              <w:t>PDU Session Resource Modification In</w:t>
            </w:r>
            <w:r>
              <w:rPr>
                <w:rFonts w:hint="eastAsia"/>
                <w:lang w:val="en-US" w:eastAsia="zh-CN"/>
              </w:rPr>
              <w:t>fo - SN termi</w:t>
            </w:r>
            <w:r>
              <w:rPr>
                <w:rFonts w:hint="eastAsia"/>
                <w:i/>
                <w:iCs/>
                <w:lang w:val="en-US" w:eastAsia="zh-CN"/>
              </w:rPr>
              <w:t>nated</w:t>
            </w:r>
            <w:r>
              <w:rPr>
                <w:rFonts w:hint="eastAsia"/>
                <w:lang w:val="en-US" w:eastAsia="zh-CN"/>
              </w:rPr>
              <w:t xml:space="preserve"> IE in the SN modification request message.</w:t>
            </w:r>
          </w:p>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 addition, there are descriptions to specify SN behavior when the SN or the MN is an en-gNB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ascii="Arial" w:hAnsi="Arial" w:cs="Times New Roman" w:eastAsiaTheme="minorEastAsia"/>
                <w:i w:val="0"/>
                <w:iCs w:val="0"/>
                <w:lang w:val="en-US" w:eastAsia="zh-CN" w:bidi="ar-SA"/>
              </w:rPr>
              <w:t xml:space="preserve">However, there is no such description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 This absence was present since RAN3 114-bis meeting when R3-221336</w:t>
            </w:r>
            <w:r>
              <w:rPr>
                <w:rFonts w:hint="eastAsia" w:cs="Times New Roman"/>
                <w:i w:val="0"/>
                <w:iCs w:val="0"/>
                <w:lang w:val="en-US" w:eastAsia="zh-CN" w:bidi="ar-SA"/>
              </w:rPr>
              <w:t xml:space="preserve"> and R3-221276 were</w:t>
            </w:r>
            <w:r>
              <w:rPr>
                <w:rFonts w:hint="eastAsia" w:ascii="Arial" w:hAnsi="Arial" w:cs="Times New Roman" w:eastAsiaTheme="minorEastAsia"/>
                <w:i w:val="0"/>
                <w:iCs w:val="0"/>
                <w:lang w:val="en-US" w:eastAsia="zh-CN" w:bidi="ar-SA"/>
              </w:rPr>
              <w:t xml:space="preserve">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in the SN modification request message.</w:t>
            </w:r>
            <w:r>
              <w:rPr>
                <w:rFonts w:hint="eastAsia" w:cs="Times New Roman"/>
                <w:i w:val="0"/>
                <w:iCs w:val="0"/>
                <w:lang w:val="en-US" w:eastAsia="zh-CN" w:bidi="ar-SA"/>
              </w:rPr>
              <w:t xml:space="preserve"> </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cs="Times New Roman"/>
                <w:i w:val="0"/>
                <w:iCs w:val="0"/>
                <w:lang w:val="en-US" w:eastAsia="zh-CN" w:bidi="ar-SA"/>
              </w:rPr>
            </w:pPr>
            <w:r>
              <w:rPr>
                <w:rFonts w:hint="eastAsia" w:cs="Times New Roman"/>
                <w:i w:val="0"/>
                <w:iCs w:val="0"/>
                <w:lang w:val="en-US" w:eastAsia="zh-CN" w:bidi="ar-SA"/>
              </w:rPr>
              <w:t xml:space="preserve">Thus the SN behavior description needs to be added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rPr>
            </w:pPr>
            <w:r>
              <w:rPr>
                <w:rFonts w:hint="eastAsia"/>
                <w:lang w:val="en-US" w:eastAsia="zh-CN"/>
              </w:rPr>
              <w:t xml:space="preserve">- </w:t>
            </w:r>
            <w:r>
              <w:rPr>
                <w:rFonts w:hint="default" w:ascii="Arial" w:hAnsi="Arial" w:cs="Arial" w:eastAsiaTheme="minorEastAsia"/>
                <w:lang w:val="en-US" w:eastAsia="zh-CN"/>
              </w:rPr>
              <w:t xml:space="preserve">Add the </w:t>
            </w:r>
            <w:r>
              <w:rPr>
                <w:rFonts w:hint="default" w:ascii="Arial" w:hAnsi="Arial" w:cs="Arial" w:eastAsiaTheme="minorEastAsia"/>
                <w:i/>
                <w:iCs/>
                <w:lang w:val="en-US" w:eastAsia="zh-CN"/>
              </w:rPr>
              <w:t>Security Result</w:t>
            </w:r>
            <w:r>
              <w:rPr>
                <w:rFonts w:hint="default" w:ascii="Arial" w:hAnsi="Arial" w:cs="Arial" w:eastAsiaTheme="minorEastAsia"/>
                <w:lang w:val="en-US" w:eastAsia="zh-CN"/>
              </w:rPr>
              <w:t xml:space="preserve"> IE</w:t>
            </w:r>
            <w:r>
              <w:rPr>
                <w:rFonts w:hint="eastAsia" w:cs="Arial"/>
                <w:lang w:val="en-US" w:eastAsia="zh-CN"/>
              </w:rPr>
              <w:t xml:space="preserve"> and the </w:t>
            </w:r>
            <w:r>
              <w:rPr>
                <w:rFonts w:hint="default" w:ascii="Arial" w:hAnsi="Arial" w:cs="Arial" w:eastAsiaTheme="minorEastAsia"/>
                <w:i/>
                <w:iCs/>
                <w:lang w:val="en-US" w:eastAsia="zh-CN"/>
              </w:rPr>
              <w:t>Split Session Indicator</w:t>
            </w:r>
            <w:r>
              <w:rPr>
                <w:rFonts w:hint="default" w:ascii="Arial" w:hAnsi="Arial" w:cs="Arial" w:eastAsiaTheme="minorEastAsia"/>
                <w:lang w:val="en-US" w:eastAsia="zh-CN"/>
              </w:rPr>
              <w:t xml:space="preserve"> IE</w:t>
            </w:r>
            <w:r>
              <w:rPr>
                <w:rFonts w:hint="eastAsia" w:cs="Arial"/>
                <w:lang w:val="en-US" w:eastAsia="zh-CN"/>
              </w:rPr>
              <w:t xml:space="preserve"> </w:t>
            </w:r>
            <w:r>
              <w:rPr>
                <w:rFonts w:hint="default" w:ascii="Arial" w:hAnsi="Arial" w:cs="Arial" w:eastAsiaTheme="minorEastAsia"/>
                <w:lang w:val="en-US" w:eastAsia="zh-CN"/>
              </w:rPr>
              <w:t xml:space="preserve">in the </w:t>
            </w:r>
            <w:r>
              <w:rPr>
                <w:rFonts w:hint="default" w:ascii="Arial" w:hAnsi="Arial" w:cs="Arial" w:eastAsiaTheme="minorEastAsia"/>
                <w:i/>
                <w:iCs/>
                <w:lang w:val="en-US" w:eastAsia="zh-CN"/>
              </w:rPr>
              <w:t>PDU Session Resource Modification Info</w:t>
            </w:r>
            <w:r>
              <w:rPr>
                <w:rFonts w:hint="eastAsia" w:ascii="Arial" w:hAnsi="Arial" w:cs="Arial"/>
                <w:i/>
                <w:iCs/>
                <w:lang w:val="en-US" w:eastAsia="zh-CN"/>
              </w:rPr>
              <w:t xml:space="preserve"> </w:t>
            </w:r>
            <w:r>
              <w:rPr>
                <w:rFonts w:hint="default" w:ascii="Arial" w:hAnsi="Arial" w:cs="Arial" w:eastAsiaTheme="minorEastAsia"/>
                <w:i/>
                <w:iCs/>
                <w:lang w:val="en-US" w:eastAsia="zh-CN"/>
              </w:rPr>
              <w:t>- SN terminated</w:t>
            </w:r>
            <w:r>
              <w:rPr>
                <w:rFonts w:hint="default" w:ascii="Arial" w:hAnsi="Arial" w:cs="Arial" w:eastAsiaTheme="minorEastAsia"/>
                <w:lang w:val="en-US" w:eastAsia="zh-CN"/>
              </w:rPr>
              <w:t xml:space="preserve"> IE in the SN modification request message</w:t>
            </w:r>
            <w:r>
              <w:rPr>
                <w:rFonts w:hint="eastAsia" w:ascii="Arial" w:hAnsi="Arial" w:cs="Arial" w:eastAsiaTheme="minorEastAsia"/>
                <w:lang w:val="en-US" w:eastAsia="zh-CN"/>
              </w:rPr>
              <w:t>.</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rPr>
            </w:pPr>
            <w:r>
              <w:rPr>
                <w:rFonts w:hint="eastAsia" w:ascii="Arial" w:hAnsi="Arial" w:cs="Arial" w:eastAsiaTheme="minorEastAsia"/>
                <w:lang w:val="en-US" w:eastAsia="zh-CN"/>
              </w:rPr>
              <w:t>-</w:t>
            </w:r>
            <w:r>
              <w:rPr>
                <w:rFonts w:hint="eastAsia" w:cs="Arial"/>
                <w:lang w:val="en-US" w:eastAsia="zh-CN"/>
              </w:rPr>
              <w:t xml:space="preserve"> </w:t>
            </w:r>
            <w:r>
              <w:rPr>
                <w:rFonts w:hint="eastAsia" w:ascii="Arial" w:hAnsi="Arial" w:cs="Arial" w:eastAsiaTheme="minorEastAsia"/>
                <w:lang w:val="en-US" w:eastAsia="zh-CN"/>
              </w:rPr>
              <w:t xml:space="preserve">Add </w:t>
            </w:r>
            <w:r>
              <w:rPr>
                <w:rFonts w:hint="eastAsia" w:cs="Times New Roman"/>
                <w:i w:val="0"/>
                <w:iCs w:val="0"/>
                <w:lang w:val="en-US" w:eastAsia="zh-CN" w:bidi="ar-SA"/>
              </w:rPr>
              <w:t xml:space="preserve">the SN behavior description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r>
              <w:rPr>
                <w:rFonts w:hint="eastAsia" w:ascii="Arial" w:hAnsi="Arial" w:cs="Arial" w:eastAsiaTheme="minorEastAsia"/>
                <w:lang w:val="en-US" w:eastAsia="zh-CN"/>
              </w:rPr>
              <w:t>.</w:t>
            </w:r>
          </w:p>
          <w:p>
            <w:pPr>
              <w:numPr>
                <w:ilvl w:val="0"/>
                <w:numId w:val="0"/>
              </w:numPr>
              <w:spacing w:after="0"/>
              <w:ind w:left="100" w:leftChars="0"/>
              <w:rPr>
                <w:rFonts w:hint="default" w:ascii="Arial" w:hAnsi="Arial" w:cs="Arial" w:eastAsiaTheme="minorEastAsia"/>
                <w:lang w:val="en-GB" w:eastAsia="en-US" w:bidi="ar-SA"/>
              </w:rPr>
            </w:pP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numPr>
                <w:ilvl w:val="0"/>
                <w:numId w:val="0"/>
              </w:numPr>
              <w:spacing w:after="0"/>
              <w:ind w:left="100" w:leftChars="0"/>
              <w:rPr>
                <w:rFonts w:hint="eastAsia"/>
                <w:lang w:val="en-US" w:eastAsia="zh-CN"/>
              </w:rPr>
            </w:pPr>
            <w:r>
              <w:rPr>
                <w:rFonts w:hint="eastAsia"/>
                <w:lang w:val="en-US" w:eastAsia="zh-CN"/>
              </w:rPr>
              <w:t xml:space="preserve">- In case of split PDU session and the updated security indication received by the MN in the Path Switch Request Acknowledge message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SN can not know and follow MN</w:t>
            </w:r>
            <w:r>
              <w:rPr>
                <w:rFonts w:hint="default"/>
                <w:lang w:val="en-US" w:eastAsia="zh-CN"/>
              </w:rPr>
              <w:t>’</w:t>
            </w:r>
            <w:r>
              <w:rPr>
                <w:rFonts w:hint="eastAsia"/>
                <w:lang w:val="en-US" w:eastAsia="zh-CN"/>
              </w:rPr>
              <w:t>s decision on whether to apply the updated security policy.</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In case a non-split PDU session terminated at SN has been changed to a split PDU session terminated at both MN and SN, if the MN notifies the SN about the updated security indication, the SN does not know that the PDU session has been split, and it will not follow the MN decision.</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 xml:space="preserve">- The SN behavior description is missing when the SN or the MN is an en-gNB and the </w:t>
            </w:r>
            <w:r>
              <w:rPr>
                <w:rFonts w:hint="eastAsia"/>
                <w:i/>
                <w:iCs/>
                <w:lang w:val="en-US" w:eastAsia="zh-CN"/>
              </w:rPr>
              <w:t>Integrity Protection Indication</w:t>
            </w:r>
            <w:r>
              <w:rPr>
                <w:rFonts w:hint="eastAsia"/>
                <w:lang w:val="en-US" w:eastAsia="zh-CN"/>
              </w:rPr>
              <w:t xml:space="preserve"> IE contained in the </w:t>
            </w:r>
            <w:r>
              <w:rPr>
                <w:rFonts w:hint="eastAsia"/>
                <w:i/>
                <w:iCs/>
                <w:lang w:val="en-US" w:eastAsia="zh-CN"/>
              </w:rPr>
              <w:t>Security Indication</w:t>
            </w:r>
            <w:r>
              <w:rPr>
                <w:rFonts w:hint="eastAsia"/>
                <w:lang w:val="en-US" w:eastAsia="zh-CN"/>
              </w:rPr>
              <w:t xml:space="preserve"> IE is set to </w:t>
            </w:r>
            <w:r>
              <w:rPr>
                <w:rFonts w:hint="default"/>
                <w:lang w:val="en-US" w:eastAsia="zh-CN"/>
              </w:rPr>
              <w:t>“</w:t>
            </w:r>
            <w:r>
              <w:rPr>
                <w:rFonts w:hint="eastAsia"/>
                <w:lang w:val="en-US" w:eastAsia="zh-CN"/>
              </w:rPr>
              <w:t>required</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xml:space="preserve"> in the </w:t>
            </w:r>
            <w:r>
              <w:rPr>
                <w:rFonts w:hint="eastAsia"/>
                <w:i/>
                <w:iCs/>
                <w:lang w:val="en-US" w:eastAsia="zh-CN"/>
              </w:rPr>
              <w:t>PDU Session Resource Setup Info - SN terminated</w:t>
            </w:r>
            <w:r>
              <w:rPr>
                <w:rFonts w:hint="eastAsia"/>
                <w:lang w:val="en-US" w:eastAsia="zh-CN"/>
              </w:rPr>
              <w:t xml:space="preserve"> IE in the SN addition request message and the SN modification request messages.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default"/>
                <w:lang w:val="en-US" w:eastAsia="zh-CN"/>
              </w:rPr>
              <w:t>8.3.3.2, 9.2.1.9</w:t>
            </w:r>
            <w:r>
              <w:rPr>
                <w:rFonts w:hint="eastAsia"/>
                <w:lang w:val="en-US" w:eastAsia="zh-CN"/>
              </w:rPr>
              <w:t>,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45107400"/>
      <w:bookmarkStart w:id="3" w:name="_Toc88652998"/>
      <w:bookmarkStart w:id="4" w:name="_Toc74149756"/>
      <w:bookmarkStart w:id="5" w:name="_Toc113826769"/>
      <w:bookmarkStart w:id="6" w:name="_Toc29991139"/>
      <w:bookmarkStart w:id="7" w:name="_Toc20955093"/>
      <w:bookmarkStart w:id="8" w:name="_Toc36555290"/>
      <w:bookmarkStart w:id="9" w:name="_Toc64446585"/>
      <w:bookmarkStart w:id="10" w:name="_Toc45900961"/>
      <w:bookmarkStart w:id="11" w:name="_Toc45900525"/>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2"/>
      <w:bookmarkEnd w:id="3"/>
      <w:bookmarkEnd w:id="4"/>
      <w:bookmarkEnd w:id="5"/>
      <w:bookmarkEnd w:id="6"/>
      <w:bookmarkEnd w:id="7"/>
      <w:bookmarkEnd w:id="8"/>
      <w:bookmarkEnd w:id="9"/>
      <w:bookmarkEnd w:id="10"/>
      <w:bookmarkEnd w:id="1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 w:name="_Toc74149757"/>
      <w:bookmarkStart w:id="13" w:name="_Toc20955094"/>
      <w:bookmarkStart w:id="14" w:name="_Toc45107401"/>
      <w:bookmarkStart w:id="15" w:name="_Toc36555291"/>
      <w:bookmarkStart w:id="16" w:name="_Toc64446586"/>
      <w:bookmarkStart w:id="17" w:name="_Toc29991140"/>
      <w:bookmarkStart w:id="18" w:name="_Toc113826770"/>
      <w:bookmarkStart w:id="19" w:name="_Toc45900526"/>
      <w:bookmarkStart w:id="20" w:name="_Toc88652999"/>
      <w:bookmarkStart w:id="21" w:name="_Toc45900962"/>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2"/>
      <w:bookmarkEnd w:id="13"/>
      <w:bookmarkEnd w:id="14"/>
      <w:bookmarkEnd w:id="15"/>
      <w:bookmarkEnd w:id="16"/>
      <w:bookmarkEnd w:id="17"/>
      <w:bookmarkEnd w:id="18"/>
      <w:bookmarkEnd w:id="19"/>
      <w:bookmarkEnd w:id="20"/>
      <w:bookmarkEnd w:id="21"/>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2" w:name="_Toc113826771"/>
      <w:bookmarkStart w:id="23" w:name="_Toc45900527"/>
      <w:bookmarkStart w:id="24" w:name="_Toc74149758"/>
      <w:bookmarkStart w:id="25" w:name="_Toc45900963"/>
      <w:bookmarkStart w:id="26" w:name="_Toc64446587"/>
      <w:bookmarkStart w:id="27" w:name="_Toc88653000"/>
      <w:bookmarkStart w:id="28" w:name="_Toc45107402"/>
      <w:bookmarkStart w:id="29" w:name="_Toc36555292"/>
      <w:bookmarkStart w:id="30" w:name="_Toc20955095"/>
      <w:bookmarkStart w:id="31" w:name="_Toc29991141"/>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2"/>
      <w:bookmarkEnd w:id="23"/>
      <w:bookmarkEnd w:id="24"/>
      <w:bookmarkEnd w:id="25"/>
      <w:bookmarkEnd w:id="26"/>
      <w:bookmarkEnd w:id="27"/>
      <w:bookmarkEnd w:id="28"/>
      <w:bookmarkEnd w:id="29"/>
      <w:bookmarkEnd w:id="30"/>
      <w:bookmarkEnd w:id="31"/>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p>
    <w:p>
      <w:pPr>
        <w:overflowPunct w:val="0"/>
        <w:autoSpaceDE w:val="0"/>
        <w:autoSpaceDN w:val="0"/>
        <w:adjustRightInd w:val="0"/>
        <w:textAlignment w:val="baseline"/>
        <w:rPr>
          <w:rFonts w:hint="default" w:eastAsia="Times New Roman"/>
          <w:lang w:val="en-US" w:eastAsia="zh-CN"/>
        </w:rPr>
      </w:pPr>
      <w:ins w:id="0" w:author="ZTE1" w:date="2023-02-14T17:37:13Z">
        <w:r>
          <w:rPr>
            <w:rFonts w:eastAsia="Times New Roman"/>
            <w:highlight w:val="none"/>
            <w:lang w:eastAsia="zh-CN"/>
          </w:rPr>
          <w:t xml:space="preserve">If the S-NG-RAN node is an ng-eNB, it shall reject all PDU sessions for which the </w:t>
        </w:r>
      </w:ins>
      <w:ins w:id="1" w:author="ZTE1" w:date="2023-02-14T17:37:13Z">
        <w:r>
          <w:rPr>
            <w:rFonts w:eastAsia="Times New Roman"/>
            <w:i/>
            <w:highlight w:val="none"/>
            <w:lang w:eastAsia="zh-CN"/>
          </w:rPr>
          <w:t>Integrity Protection Indication</w:t>
        </w:r>
      </w:ins>
      <w:ins w:id="2" w:author="ZTE1" w:date="2023-02-14T17:37:13Z">
        <w:r>
          <w:rPr>
            <w:rFonts w:eastAsia="Times New Roman"/>
            <w:highlight w:val="none"/>
            <w:lang w:eastAsia="zh-CN"/>
          </w:rPr>
          <w:t xml:space="preserve"> IE is set to "required</w:t>
        </w:r>
      </w:ins>
      <w:ins w:id="3" w:author="ZTE1" w:date="2023-02-14T17:37:13Z">
        <w:r>
          <w:rPr>
            <w:rFonts w:eastAsia="Times New Roman"/>
            <w:highlight w:val="none"/>
            <w:lang w:eastAsia="ko-KR"/>
          </w:rPr>
          <w:t>"</w:t>
        </w:r>
      </w:ins>
      <w:ins w:id="4" w:author="ZTE1" w:date="2023-02-14T17:37:13Z">
        <w:r>
          <w:rPr>
            <w:rFonts w:eastAsia="Calibri Light"/>
            <w:highlight w:val="none"/>
            <w:lang w:eastAsia="ko-KR"/>
          </w:rPr>
          <w:t xml:space="preserve"> as specified in TS 33.501 [28]</w:t>
        </w:r>
      </w:ins>
      <w:ins w:id="5" w:author="ZTE1" w:date="2023-02-14T17:37:13Z">
        <w:r>
          <w:rPr>
            <w:rFonts w:eastAsia="Times New Roman"/>
            <w:highlight w:val="none"/>
            <w:lang w:eastAsia="zh-CN"/>
          </w:rPr>
          <w:t xml:space="preserve">. If either the S-NG-RAN node or the M-NG-RAN node is an ng-eNB, the S-NG-RAN node shall behave according to clause 6.10.4 of TS 33.501 [28] for PDU sessions for which the </w:t>
        </w:r>
      </w:ins>
      <w:ins w:id="6" w:author="ZTE1" w:date="2023-02-14T17:37:13Z">
        <w:r>
          <w:rPr>
            <w:rFonts w:eastAsia="Times New Roman"/>
            <w:i/>
            <w:highlight w:val="none"/>
            <w:lang w:eastAsia="zh-CN"/>
          </w:rPr>
          <w:t>Integrity Protection Indication</w:t>
        </w:r>
      </w:ins>
      <w:ins w:id="7" w:author="ZTE1" w:date="2023-02-14T17:37:13Z">
        <w:r>
          <w:rPr>
            <w:rFonts w:eastAsia="Times New Roman"/>
            <w:highlight w:val="none"/>
            <w:lang w:eastAsia="zh-CN"/>
          </w:rPr>
          <w:t xml:space="preserve"> IE is set to "preferred".</w:t>
        </w:r>
      </w:ins>
    </w:p>
    <w:p>
      <w:pPr>
        <w:overflowPunct w:val="0"/>
        <w:autoSpaceDE w:val="0"/>
        <w:autoSpaceDN w:val="0"/>
        <w:adjustRightInd w:val="0"/>
        <w:textAlignment w:val="baseline"/>
        <w:rPr>
          <w:rFonts w:eastAsia="Times New Roman"/>
          <w:highlight w:val="none"/>
          <w:lang w:eastAsia="ko-KR"/>
        </w:rPr>
      </w:pPr>
      <w:ins w:id="8" w:author="ZTE" w:date="2023-01-04T12:02:50Z">
        <w:r>
          <w:rPr>
            <w:rFonts w:eastAsia="Calibri Light"/>
            <w:highlight w:val="none"/>
            <w:lang w:eastAsia="ko-KR"/>
          </w:rPr>
          <w:t xml:space="preserve">If the </w:t>
        </w:r>
      </w:ins>
      <w:ins w:id="9" w:author="ZTE" w:date="2023-01-04T12:02:50Z">
        <w:r>
          <w:rPr>
            <w:rFonts w:eastAsia="Calibri Light"/>
            <w:i/>
            <w:highlight w:val="none"/>
            <w:lang w:eastAsia="ko-KR"/>
          </w:rPr>
          <w:t>Security Result</w:t>
        </w:r>
      </w:ins>
      <w:ins w:id="10" w:author="ZTE" w:date="2023-01-04T12:02:50Z">
        <w:r>
          <w:rPr>
            <w:rFonts w:eastAsia="Calibri Light"/>
            <w:highlight w:val="none"/>
            <w:lang w:eastAsia="ko-KR"/>
          </w:rPr>
          <w:t xml:space="preserve"> IE is included in the </w:t>
        </w:r>
      </w:ins>
      <w:ins w:id="11" w:author="ZTE" w:date="2023-01-04T12:03:23Z">
        <w:r>
          <w:rPr>
            <w:rFonts w:eastAsia="Calibri Light"/>
            <w:i/>
            <w:highlight w:val="none"/>
            <w:lang w:eastAsia="ko-KR"/>
          </w:rPr>
          <w:t>PDU Session Resource Modification Info – SN terminated</w:t>
        </w:r>
      </w:ins>
      <w:ins w:id="12" w:author="ZTE" w:date="2023-01-04T12:03:23Z">
        <w:r>
          <w:rPr>
            <w:rFonts w:eastAsia="Calibri Light"/>
            <w:highlight w:val="none"/>
            <w:lang w:eastAsia="ko-KR"/>
          </w:rPr>
          <w:t xml:space="preserve"> IE</w:t>
        </w:r>
      </w:ins>
      <w:ins w:id="13" w:author="ZTE" w:date="2023-01-04T12:02:50Z">
        <w:r>
          <w:rPr>
            <w:rFonts w:eastAsia="Calibri Light"/>
            <w:highlight w:val="none"/>
            <w:lang w:eastAsia="ko-KR"/>
          </w:rPr>
          <w:t xml:space="preserve"> of the S-NODE </w:t>
        </w:r>
      </w:ins>
      <w:ins w:id="14" w:author="ZTE" w:date="2023-01-04T12:02:50Z">
        <w:r>
          <w:rPr>
            <w:rFonts w:eastAsia="Times New Roman"/>
            <w:snapToGrid w:val="0"/>
            <w:highlight w:val="none"/>
            <w:lang w:eastAsia="ko-KR"/>
          </w:rPr>
          <w:t xml:space="preserve">MODIFICATION </w:t>
        </w:r>
      </w:ins>
      <w:ins w:id="15" w:author="ZTE" w:date="2023-01-04T12:02:50Z">
        <w:r>
          <w:rPr>
            <w:rFonts w:eastAsia="Calibri Light"/>
            <w:highlight w:val="none"/>
            <w:lang w:eastAsia="ko-KR"/>
          </w:rPr>
          <w:t xml:space="preserve">REQUEST message, the S-NG-RAN node may take the information into account when deciding whether to perform user plane integrity protection or ciphering for the DRBs that it establishes for the concerned PDU session, except if the </w:t>
        </w:r>
      </w:ins>
      <w:ins w:id="16" w:author="ZTE" w:date="2023-01-04T12:02:50Z">
        <w:bookmarkStart w:id="32" w:name="OLE_LINK1"/>
        <w:r>
          <w:rPr>
            <w:rFonts w:eastAsia="Calibri Light"/>
            <w:i/>
            <w:highlight w:val="none"/>
            <w:lang w:eastAsia="ko-KR"/>
          </w:rPr>
          <w:t>Split Session Indicator</w:t>
        </w:r>
        <w:bookmarkEnd w:id="32"/>
      </w:ins>
      <w:ins w:id="17" w:author="ZTE" w:date="2023-01-04T12:02:50Z">
        <w:r>
          <w:rPr>
            <w:rFonts w:eastAsia="Calibri Light"/>
            <w:highlight w:val="none"/>
            <w:lang w:eastAsia="ko-KR"/>
          </w:rPr>
          <w:t xml:space="preserve"> IE is included in the </w:t>
        </w:r>
      </w:ins>
      <w:ins w:id="18" w:author="ZTE" w:date="2023-01-04T12:03:49Z">
        <w:r>
          <w:rPr>
            <w:rFonts w:eastAsia="Calibri Light"/>
            <w:i/>
            <w:highlight w:val="none"/>
            <w:lang w:eastAsia="ko-KR"/>
          </w:rPr>
          <w:t>PDU Session Resource Modification Info – SN terminated</w:t>
        </w:r>
      </w:ins>
      <w:ins w:id="19" w:author="ZTE" w:date="2023-01-04T12:03:49Z">
        <w:r>
          <w:rPr>
            <w:rFonts w:eastAsia="Calibri Light"/>
            <w:highlight w:val="none"/>
            <w:lang w:eastAsia="ko-KR"/>
          </w:rPr>
          <w:t xml:space="preserve"> IE</w:t>
        </w:r>
      </w:ins>
      <w:ins w:id="20" w:author="ZTE" w:date="2023-01-04T12:02:50Z">
        <w:r>
          <w:rPr>
            <w:rFonts w:eastAsia="Calibri Light"/>
            <w:highlight w:val="none"/>
            <w:lang w:eastAsia="ko-KR"/>
          </w:rPr>
          <w:t xml:space="preserve"> and set to "split", in which case it shall perform user plane integrity protection or ciphering according to the information in the </w:t>
        </w:r>
      </w:ins>
      <w:ins w:id="21" w:author="ZTE" w:date="2023-01-04T12:02:50Z">
        <w:r>
          <w:rPr>
            <w:rFonts w:eastAsia="Calibri Light"/>
            <w:i/>
            <w:highlight w:val="none"/>
            <w:lang w:eastAsia="ko-KR"/>
          </w:rPr>
          <w:t>Security Result</w:t>
        </w:r>
      </w:ins>
      <w:ins w:id="22" w:author="ZTE" w:date="2023-01-04T12:02:50Z">
        <w:r>
          <w:rPr>
            <w:rFonts w:eastAsia="Calibri Light"/>
            <w:highlight w:val="none"/>
            <w:lang w:eastAsia="ko-KR"/>
          </w:rPr>
          <w:t xml:space="preserve"> IE</w:t>
        </w:r>
      </w:ins>
      <w:ins w:id="23" w:author="ZTE" w:date="2023-01-04T12:02:50Z">
        <w:r>
          <w:rPr>
            <w:rFonts w:eastAsia="Calibri Light"/>
            <w:i/>
            <w:highlight w:val="none"/>
            <w:lang w:eastAsia="ko-KR"/>
          </w:rPr>
          <w:t>.</w:t>
        </w:r>
      </w:ins>
    </w:p>
    <w:p>
      <w:pPr>
        <w:overflowPunct w:val="0"/>
        <w:autoSpaceDE w:val="0"/>
        <w:autoSpaceDN w:val="0"/>
        <w:adjustRightInd w:val="0"/>
        <w:textAlignment w:val="baseline"/>
        <w:rPr>
          <w:rFonts w:hint="eastAsia" w:eastAsia="Times New Roman" w:cs="Arial"/>
          <w:lang w:eastAsia="ja-JP"/>
        </w:rPr>
      </w:pPr>
      <w:r>
        <w:rPr>
          <w:rFonts w:eastAsia="Times New Roman"/>
          <w:lang w:eastAsia="ko-KR"/>
        </w:rPr>
        <w:t xml:space="preserve">If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REQUEST ACKNOWLEDGE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overflowPunct w:val="0"/>
        <w:autoSpaceDE w:val="0"/>
        <w:autoSpaceDN w:val="0"/>
        <w:adjustRightInd w:val="0"/>
        <w:textAlignment w:val="baseline"/>
        <w:rPr>
          <w:rFonts w:hint="eastAsia" w:eastAsia="Times New Roman"/>
          <w:lang w:eastAsia="en-GB"/>
        </w:rPr>
      </w:pPr>
      <w:r>
        <w:rPr>
          <w:rFonts w:eastAsia="Times New Roman"/>
          <w:color w:val="000000"/>
          <w:lang w:eastAsia="ko-KR"/>
        </w:rPr>
        <w:t>If the M-NG-RAN node receives in the S-NODE MODIFICATION REQUEST ACKN</w:t>
      </w:r>
      <w:r>
        <w:rPr>
          <w:rFonts w:eastAsia="Times New Roman"/>
          <w:lang w:eastAsia="ko-KR"/>
        </w:rPr>
        <w:t xml:space="preserve">OWLEDGE message within the </w:t>
      </w:r>
      <w:r>
        <w:rPr>
          <w:rFonts w:eastAsia="Times New Roman"/>
          <w:i/>
          <w:iCs/>
          <w:lang w:eastAsia="ko-KR"/>
        </w:rPr>
        <w:t>PDU Session Resource Modification Response Info –</w:t>
      </w:r>
      <w:r>
        <w:rPr>
          <w:rFonts w:eastAsia="Times New Roman"/>
          <w:i/>
          <w:lang w:eastAsia="ko-KR"/>
        </w:rPr>
        <w:t>MN terminated</w:t>
      </w:r>
      <w:r>
        <w:rPr>
          <w:rFonts w:eastAsia="Times New Roman"/>
          <w:lang w:eastAsia="ko-KR"/>
        </w:rPr>
        <w:t xml:space="preserve"> IE a </w:t>
      </w:r>
      <w:r>
        <w:rPr>
          <w:rFonts w:eastAsia="Times New Roman"/>
          <w:lang w:eastAsia="ja-JP"/>
        </w:rPr>
        <w:t xml:space="preserve">DRBs Admitted to be Setup or Modified Item </w:t>
      </w:r>
      <w:r>
        <w:rPr>
          <w:rFonts w:hint="eastAsia" w:eastAsia="Times New Roman"/>
          <w:lang w:eastAsia="zh-CN"/>
        </w:rPr>
        <w:t xml:space="preserve">with DRB ID(s) that </w:t>
      </w:r>
      <w:r>
        <w:rPr>
          <w:rFonts w:eastAsia="Times New Roman"/>
          <w:lang w:eastAsia="ja-JP"/>
        </w:rPr>
        <w:t>it has not requested to be setup or modified, the M-NG-RAN node shall ignore the contained information.</w:t>
      </w:r>
    </w:p>
    <w:p>
      <w:pPr>
        <w:overflowPunct w:val="0"/>
        <w:autoSpaceDE w:val="0"/>
        <w:autoSpaceDN w:val="0"/>
        <w:adjustRightInd w:val="0"/>
        <w:textAlignment w:val="baseline"/>
        <w:rPr>
          <w:rFonts w:eastAsia="Times New Roman"/>
          <w:lang w:eastAsia="ko-KR"/>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3" w:name="_Toc88653002"/>
      <w:bookmarkStart w:id="34" w:name="_Toc64446589"/>
      <w:bookmarkStart w:id="35" w:name="_Toc45107404"/>
      <w:bookmarkStart w:id="36" w:name="_Toc29991143"/>
      <w:bookmarkStart w:id="37" w:name="_Toc36555294"/>
      <w:bookmarkStart w:id="38" w:name="_Toc45900965"/>
      <w:bookmarkStart w:id="39" w:name="_Toc113826773"/>
      <w:bookmarkStart w:id="40" w:name="_Toc74149760"/>
      <w:bookmarkStart w:id="41" w:name="_Toc20955097"/>
      <w:bookmarkStart w:id="42" w:name="_Toc45900529"/>
      <w:r>
        <w:rPr>
          <w:rFonts w:ascii="Arial" w:hAnsi="Arial" w:eastAsia="Times New Roman" w:cs="Times New Roman"/>
          <w:sz w:val="24"/>
          <w:lang w:val="en-GB" w:eastAsia="ko-KR" w:bidi="ar-SA"/>
        </w:rPr>
        <w:t>8.3.3.4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Abnormal Conditions</w:t>
      </w:r>
      <w:bookmarkEnd w:id="33"/>
      <w:bookmarkEnd w:id="34"/>
      <w:bookmarkEnd w:id="35"/>
      <w:bookmarkEnd w:id="36"/>
      <w:bookmarkEnd w:id="37"/>
      <w:bookmarkEnd w:id="38"/>
      <w:bookmarkEnd w:id="39"/>
      <w:bookmarkEnd w:id="40"/>
      <w:bookmarkEnd w:id="41"/>
      <w:bookmarkEnd w:id="42"/>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including a </w:t>
      </w:r>
      <w:r>
        <w:rPr>
          <w:rFonts w:eastAsia="Times New Roman"/>
          <w:i/>
          <w:lang w:eastAsia="ko-KR"/>
        </w:rPr>
        <w:t>PDU Session Resources To Be Added Item</w:t>
      </w:r>
      <w:r>
        <w:rPr>
          <w:rFonts w:eastAsia="Times New Roman"/>
          <w:lang w:eastAsia="ko-KR"/>
        </w:rPr>
        <w:t xml:space="preserve"> IE, containing neither the </w:t>
      </w:r>
      <w:r>
        <w:rPr>
          <w:rFonts w:eastAsia="Times New Roman"/>
          <w:i/>
          <w:lang w:eastAsia="ja-JP"/>
        </w:rPr>
        <w:t>PDU Session Resource Setup Info – SN terminated</w:t>
      </w:r>
      <w:r>
        <w:rPr>
          <w:rFonts w:eastAsia="Times New Roman"/>
          <w:lang w:eastAsia="ko-KR"/>
        </w:rPr>
        <w:t xml:space="preserve"> IE nor the </w:t>
      </w:r>
      <w:r>
        <w:rPr>
          <w:rFonts w:eastAsia="Times New Roman"/>
          <w:i/>
          <w:lang w:eastAsia="ja-JP"/>
        </w:rPr>
        <w:t>PDU Session Resource Setup Info – MN terminated</w:t>
      </w:r>
      <w:r>
        <w:rPr>
          <w:rFonts w:eastAsia="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including a </w:t>
      </w:r>
      <w:r>
        <w:rPr>
          <w:rFonts w:eastAsia="Times New Roman"/>
          <w:i/>
          <w:lang w:eastAsia="ko-KR"/>
        </w:rPr>
        <w:t>PDU Session Resources To Be Modified Item</w:t>
      </w:r>
      <w:r>
        <w:rPr>
          <w:rFonts w:eastAsia="Times New Roman"/>
          <w:lang w:eastAsia="ko-KR"/>
        </w:rPr>
        <w:t xml:space="preserve"> IE, containing neither the </w:t>
      </w:r>
      <w:r>
        <w:rPr>
          <w:rFonts w:eastAsia="Times New Roman"/>
          <w:i/>
          <w:lang w:eastAsia="ja-JP"/>
        </w:rPr>
        <w:t>PDU Session Resource Modification Info – SN terminated</w:t>
      </w:r>
      <w:r>
        <w:rPr>
          <w:rFonts w:eastAsia="Times New Roman"/>
          <w:lang w:eastAsia="ko-KR"/>
        </w:rPr>
        <w:t xml:space="preserve"> IE nor the </w:t>
      </w:r>
      <w:r>
        <w:rPr>
          <w:rFonts w:eastAsia="Times New Roman"/>
          <w:i/>
          <w:lang w:eastAsia="ja-JP"/>
        </w:rPr>
        <w:t>PDU Session Resource Modification Info – MN terminated</w:t>
      </w:r>
      <w:r>
        <w:rPr>
          <w:rFonts w:eastAsia="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Geneva"/>
          <w:lang w:eastAsia="zh-CN"/>
        </w:rPr>
        <w:t>S-NG-RAN node</w:t>
      </w:r>
      <w:r>
        <w:rPr>
          <w:rFonts w:eastAsia="Times New Roman"/>
          <w:lang w:eastAsia="zh-CN"/>
        </w:rPr>
        <w:t xml:space="preserve"> receives an S-NODE MODIFICATION REQUEST message containing multiple </w:t>
      </w:r>
      <w:r>
        <w:rPr>
          <w:rFonts w:eastAsia="Times New Roman"/>
          <w:i/>
          <w:iCs/>
          <w:lang w:eastAsia="zh-CN"/>
        </w:rPr>
        <w:t>PDU Session ID</w:t>
      </w:r>
      <w:r>
        <w:rPr>
          <w:rFonts w:eastAsia="Times New Roman"/>
          <w:lang w:eastAsia="zh-CN"/>
        </w:rPr>
        <w:t xml:space="preserve"> IEs (in the </w:t>
      </w:r>
      <w:r>
        <w:rPr>
          <w:rFonts w:eastAsia="Times New Roman"/>
          <w:i/>
          <w:iCs/>
          <w:lang w:eastAsia="zh-CN"/>
        </w:rPr>
        <w:t>PDU Session Resources To Be Released List</w:t>
      </w:r>
      <w:r>
        <w:rPr>
          <w:rFonts w:eastAsia="Times New Roman"/>
          <w:lang w:eastAsia="zh-CN"/>
        </w:rPr>
        <w:t xml:space="preserve"> IE) set to the same value, the </w:t>
      </w:r>
      <w:r>
        <w:rPr>
          <w:rFonts w:eastAsia="Geneva"/>
          <w:lang w:eastAsia="zh-CN"/>
        </w:rPr>
        <w:t>S-NG-RAN node</w:t>
      </w:r>
      <w:r>
        <w:rPr>
          <w:rFonts w:eastAsia="Times New Roman"/>
          <w:lang w:eastAsia="zh-CN"/>
        </w:rPr>
        <w:t xml:space="preserve"> shall initiate the release of one corresponding PDU Session and ignore the duplication of the instances of the selected corresponding PDU Sessions.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supported algorithms for encryption defined in the </w:t>
      </w:r>
      <w:r>
        <w:rPr>
          <w:rFonts w:eastAsia="Times New Roman"/>
          <w:i/>
          <w:lang w:eastAsia="ko-KR"/>
        </w:rPr>
        <w:t>NR Encryption Algorithms</w:t>
      </w:r>
      <w:r>
        <w:rPr>
          <w:rFonts w:eastAsia="Times New Roman"/>
          <w:lang w:eastAsia="ko-KR"/>
        </w:rPr>
        <w:t xml:space="preserve"> IE in the </w:t>
      </w:r>
      <w:r>
        <w:rPr>
          <w:rFonts w:eastAsia="Times New Roman"/>
          <w:i/>
          <w:lang w:eastAsia="ko-KR"/>
        </w:rPr>
        <w:t>NR</w:t>
      </w:r>
      <w:r>
        <w:rPr>
          <w:rFonts w:eastAsia="Times New Roman"/>
          <w:lang w:eastAsia="ko-KR"/>
        </w:rPr>
        <w:t xml:space="preserve"> </w:t>
      </w:r>
      <w:r>
        <w:rPr>
          <w:rFonts w:eastAsia="Times New Roman"/>
          <w:i/>
          <w:lang w:eastAsia="ko-KR"/>
        </w:rPr>
        <w:t>UE Security Capabilities</w:t>
      </w:r>
      <w:r>
        <w:rPr>
          <w:rFonts w:eastAsia="Times New Roman"/>
          <w:lang w:eastAsia="ko-KR"/>
        </w:rPr>
        <w:t xml:space="preserve"> IE in the </w:t>
      </w:r>
      <w:r>
        <w:rPr>
          <w:rFonts w:eastAsia="Times New Roman"/>
          <w:i/>
          <w:lang w:eastAsia="ko-KR"/>
        </w:rPr>
        <w:t>UE Context Information</w:t>
      </w:r>
      <w:r>
        <w:rPr>
          <w:rFonts w:eastAsia="Times New Roman"/>
          <w:lang w:eastAsia="ko-KR"/>
        </w:rPr>
        <w:t xml:space="preserve"> IE, plus the mandated support of NEA0 in all UEs (TS 33.501 [58]), do not match any algorithms defined in the configured list of allowed encryption algorithms in the </w:t>
      </w:r>
      <w:r>
        <w:rPr>
          <w:rFonts w:eastAsia="Geneva"/>
          <w:lang w:eastAsia="zh-CN"/>
        </w:rPr>
        <w:t>S-NG-RAN node</w:t>
      </w:r>
      <w:r>
        <w:rPr>
          <w:rFonts w:eastAsia="Times New Roman"/>
          <w:lang w:eastAsia="ko-KR"/>
        </w:rPr>
        <w:t xml:space="preserve"> (TS 33.501 [28]), the </w:t>
      </w:r>
      <w:r>
        <w:rPr>
          <w:rFonts w:eastAsia="Geneva"/>
          <w:lang w:eastAsia="zh-CN"/>
        </w:rPr>
        <w:t>S-NG-RAN node</w:t>
      </w:r>
      <w:r>
        <w:rPr>
          <w:rFonts w:eastAsia="Times New Roman"/>
          <w:lang w:eastAsia="ko-KR"/>
        </w:rPr>
        <w:t xml:space="preserve"> shall reject the procedure using the S-NODE MODIFICATION REQUEST REJECT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supported algorithms for integrity defined in the </w:t>
      </w:r>
      <w:r>
        <w:rPr>
          <w:rFonts w:eastAsia="Times New Roman"/>
          <w:i/>
          <w:lang w:eastAsia="ko-KR"/>
        </w:rPr>
        <w:t>NR Integrity Protection Algorithms</w:t>
      </w:r>
      <w:r>
        <w:rPr>
          <w:rFonts w:eastAsia="Times New Roman"/>
          <w:lang w:eastAsia="ko-KR"/>
        </w:rPr>
        <w:t xml:space="preserve"> IE in the</w:t>
      </w:r>
      <w:r>
        <w:rPr>
          <w:rFonts w:eastAsia="Times New Roman"/>
          <w:i/>
          <w:lang w:eastAsia="ko-KR"/>
        </w:rPr>
        <w:t xml:space="preserve"> NR</w:t>
      </w:r>
      <w:r>
        <w:rPr>
          <w:rFonts w:eastAsia="Times New Roman"/>
          <w:lang w:eastAsia="ko-KR"/>
        </w:rPr>
        <w:t xml:space="preserve"> </w:t>
      </w:r>
      <w:r>
        <w:rPr>
          <w:rFonts w:eastAsia="Times New Roman"/>
          <w:i/>
          <w:lang w:eastAsia="ko-KR"/>
        </w:rPr>
        <w:t xml:space="preserve">UE Security Capabilities </w:t>
      </w:r>
      <w:r>
        <w:rPr>
          <w:rFonts w:eastAsia="Times New Roman"/>
          <w:lang w:eastAsia="ko-KR"/>
        </w:rPr>
        <w:t xml:space="preserve">IE in the </w:t>
      </w:r>
      <w:r>
        <w:rPr>
          <w:rFonts w:eastAsia="Times New Roman"/>
          <w:i/>
          <w:lang w:eastAsia="ko-KR"/>
        </w:rPr>
        <w:t>UE Context Information</w:t>
      </w:r>
      <w:r>
        <w:rPr>
          <w:rFonts w:eastAsia="Times New Roma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pPr>
        <w:overflowPunct w:val="0"/>
        <w:autoSpaceDE w:val="0"/>
        <w:autoSpaceDN w:val="0"/>
        <w:adjustRightInd w:val="0"/>
        <w:textAlignment w:val="baseline"/>
        <w:rPr>
          <w:rFonts w:eastAsia="Times New Roman"/>
          <w:lang w:eastAsia="ko-KR"/>
        </w:rPr>
      </w:pPr>
      <w:r>
        <w:rPr>
          <w:rFonts w:eastAsia="Times New Roman"/>
          <w:lang w:eastAsia="ko-KR"/>
        </w:rPr>
        <w:t>If the timer TXn</w:t>
      </w:r>
      <w:r>
        <w:rPr>
          <w:rFonts w:eastAsia="Times New Roman"/>
          <w:vertAlign w:val="subscript"/>
          <w:lang w:eastAsia="ko-KR"/>
        </w:rPr>
        <w:t>DCprep</w:t>
      </w:r>
      <w:r>
        <w:rPr>
          <w:rFonts w:eastAsia="Times New Roman"/>
          <w:lang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If the Lower Layer presence status change IE set to "re-establish lower layers" is included in the S-NODE MODIFICATION REQUEST message and was not set to "release lower layers" before, the S-NG-RAN node shall ignore the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S-NG-RAN node receives an S-NODE MODIFICATION REQUEST message containing, for a PDU session, a </w:t>
      </w:r>
      <w:r>
        <w:rPr>
          <w:rFonts w:eastAsia="Calibri Light"/>
          <w:i/>
          <w:lang w:eastAsia="ko-KR"/>
        </w:rPr>
        <w:t>PDU Session Resource Setup Info – SN terminated</w:t>
      </w:r>
      <w:r>
        <w:rPr>
          <w:rFonts w:eastAsia="Calibri Light"/>
          <w:lang w:eastAsia="ko-KR"/>
        </w:rPr>
        <w:t xml:space="preserve"> IE for which the </w:t>
      </w:r>
      <w:r>
        <w:rPr>
          <w:rFonts w:eastAsia="Calibri Light"/>
          <w:i/>
          <w:lang w:eastAsia="ko-KR"/>
        </w:rPr>
        <w:t>Split Session Indicator</w:t>
      </w:r>
      <w:r>
        <w:rPr>
          <w:rFonts w:eastAsia="Calibri Light"/>
          <w:lang w:eastAsia="ko-KR"/>
        </w:rPr>
        <w:t xml:space="preserve"> IE is included and set to "split", the </w:t>
      </w:r>
      <w:r>
        <w:rPr>
          <w:rFonts w:eastAsia="Calibri Light"/>
          <w:i/>
          <w:lang w:eastAsia="ko-KR"/>
        </w:rPr>
        <w:t>Security Result</w:t>
      </w:r>
      <w:r>
        <w:rPr>
          <w:rFonts w:eastAsia="Calibri Light"/>
          <w:lang w:eastAsia="ko-KR"/>
        </w:rPr>
        <w:t xml:space="preserve"> IE is not included, and either the </w:t>
      </w:r>
      <w:r>
        <w:rPr>
          <w:rFonts w:eastAsia="Times New Roman"/>
          <w:i/>
          <w:lang w:eastAsia="zh-CN"/>
        </w:rPr>
        <w:t>Integrity Protection Indication</w:t>
      </w:r>
      <w:r>
        <w:rPr>
          <w:rFonts w:eastAsia="Times New Roman"/>
          <w:lang w:eastAsia="zh-CN"/>
        </w:rPr>
        <w:t xml:space="preserve"> IE or the </w:t>
      </w:r>
      <w:r>
        <w:rPr>
          <w:rFonts w:eastAsia="Times New Roman"/>
          <w:i/>
          <w:lang w:eastAsia="ko-KR"/>
        </w:rPr>
        <w:t>Confidentiality Protection Indication</w:t>
      </w:r>
      <w:r>
        <w:rPr>
          <w:rFonts w:eastAsia="Calibri Light"/>
          <w:lang w:eastAsia="ko-KR"/>
        </w:rPr>
        <w:t xml:space="preserve"> IE is set to "preferred", it shall reject the PDU session.</w:t>
      </w:r>
    </w:p>
    <w:p>
      <w:pPr>
        <w:rPr>
          <w:rFonts w:eastAsia="Calibri Light"/>
          <w:lang w:eastAsia="ko-KR"/>
        </w:rPr>
      </w:pPr>
      <w:ins w:id="24" w:author="ZTE" w:date="2023-01-04T17:24:54Z">
        <w:r>
          <w:rPr>
            <w:rFonts w:eastAsia="Times New Roman"/>
            <w:lang w:eastAsia="ko-KR"/>
          </w:rPr>
          <w:t xml:space="preserve">If the S-NG-RAN node receives an S-NODE MODIFICATION REQUEST message containing, for a PDU session, a </w:t>
        </w:r>
      </w:ins>
      <w:ins w:id="25" w:author="ZTE" w:date="2023-01-04T17:25:23Z">
        <w:r>
          <w:rPr>
            <w:rFonts w:eastAsia="Calibri Light"/>
            <w:i/>
            <w:lang w:eastAsia="ko-KR"/>
          </w:rPr>
          <w:t>PDU Session Resource Modification Info – SN terminated</w:t>
        </w:r>
      </w:ins>
      <w:ins w:id="26" w:author="ZTE" w:date="2023-01-04T17:24:54Z">
        <w:r>
          <w:rPr>
            <w:rFonts w:eastAsia="Calibri Light"/>
            <w:lang w:eastAsia="ko-KR"/>
          </w:rPr>
          <w:t xml:space="preserve"> IE for which the </w:t>
        </w:r>
      </w:ins>
      <w:ins w:id="27" w:author="ZTE" w:date="2023-01-04T17:24:54Z">
        <w:r>
          <w:rPr>
            <w:rFonts w:eastAsia="Calibri Light"/>
            <w:i/>
            <w:lang w:eastAsia="ko-KR"/>
          </w:rPr>
          <w:t>Split Session Indicator</w:t>
        </w:r>
      </w:ins>
      <w:ins w:id="28" w:author="ZTE" w:date="2023-01-04T17:24:54Z">
        <w:r>
          <w:rPr>
            <w:rFonts w:eastAsia="Calibri Light"/>
            <w:lang w:eastAsia="ko-KR"/>
          </w:rPr>
          <w:t xml:space="preserve"> IE is included and set to "split", the </w:t>
        </w:r>
      </w:ins>
      <w:ins w:id="29" w:author="ZTE" w:date="2023-01-04T17:24:54Z">
        <w:r>
          <w:rPr>
            <w:rFonts w:eastAsia="Calibri Light"/>
            <w:i/>
            <w:lang w:eastAsia="ko-KR"/>
          </w:rPr>
          <w:t>Security Result</w:t>
        </w:r>
      </w:ins>
      <w:ins w:id="30" w:author="ZTE" w:date="2023-01-04T17:24:54Z">
        <w:r>
          <w:rPr>
            <w:rFonts w:eastAsia="Calibri Light"/>
            <w:lang w:eastAsia="ko-KR"/>
          </w:rPr>
          <w:t xml:space="preserve"> IE is not included, and either the </w:t>
        </w:r>
      </w:ins>
      <w:ins w:id="31" w:author="ZTE" w:date="2023-01-04T17:24:54Z">
        <w:r>
          <w:rPr>
            <w:rFonts w:eastAsia="Times New Roman"/>
            <w:i/>
            <w:lang w:eastAsia="zh-CN"/>
          </w:rPr>
          <w:t>Integrity Protection Indication</w:t>
        </w:r>
      </w:ins>
      <w:ins w:id="32" w:author="ZTE" w:date="2023-01-04T17:24:54Z">
        <w:r>
          <w:rPr>
            <w:rFonts w:eastAsia="Times New Roman"/>
            <w:lang w:eastAsia="zh-CN"/>
          </w:rPr>
          <w:t xml:space="preserve"> IE or the </w:t>
        </w:r>
      </w:ins>
      <w:ins w:id="33" w:author="ZTE" w:date="2023-01-04T17:24:54Z">
        <w:r>
          <w:rPr>
            <w:rFonts w:eastAsia="Times New Roman"/>
            <w:i/>
            <w:lang w:eastAsia="ko-KR"/>
          </w:rPr>
          <w:t>Confidentiality Protection Indication</w:t>
        </w:r>
      </w:ins>
      <w:ins w:id="34" w:author="ZTE" w:date="2023-01-04T17:24:54Z">
        <w:r>
          <w:rPr>
            <w:rFonts w:eastAsia="Calibri Light"/>
            <w:lang w:eastAsia="ko-KR"/>
          </w:rPr>
          <w:t xml:space="preserve"> IE is set to "preferred", it shall reject the PDU session.</w:t>
        </w:r>
      </w:ins>
    </w:p>
    <w:p>
      <w:pPr>
        <w:rPr>
          <w:rFonts w:eastAsia="Calibri Light"/>
          <w:lang w:eastAsia="ko-KR"/>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bookmarkStart w:id="43" w:name="OLE_LINK2"/>
            <w:r>
              <w:rPr>
                <w:b/>
              </w:rPr>
              <w:t xml:space="preserve">*** </w:t>
            </w:r>
            <w:r>
              <w:rPr>
                <w:rFonts w:hint="eastAsia" w:eastAsia="宋体"/>
                <w:b/>
                <w:lang w:val="en-US" w:eastAsia="zh-CN"/>
              </w:rPr>
              <w:t xml:space="preserve">Next </w:t>
            </w:r>
            <w:r>
              <w:rPr>
                <w:b/>
              </w:rPr>
              <w:t>change ***</w:t>
            </w:r>
          </w:p>
        </w:tc>
      </w:tr>
      <w:bookmarkEnd w:id="43"/>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4" w:name="_Toc45901113"/>
      <w:bookmarkStart w:id="45" w:name="_Toc29991291"/>
      <w:bookmarkStart w:id="46" w:name="_Toc64446737"/>
      <w:bookmarkStart w:id="47" w:name="_Toc113826921"/>
      <w:bookmarkStart w:id="48" w:name="_Toc74149908"/>
      <w:bookmarkStart w:id="49" w:name="_Toc20955245"/>
      <w:bookmarkStart w:id="50" w:name="_Toc45107552"/>
      <w:bookmarkStart w:id="51" w:name="_Toc36555442"/>
      <w:bookmarkStart w:id="52" w:name="_Toc88653150"/>
      <w:bookmarkStart w:id="53" w:name="_Toc45900677"/>
      <w:r>
        <w:rPr>
          <w:rFonts w:ascii="Arial" w:hAnsi="Arial" w:eastAsia="Times New Roman" w:cs="Times New Roman"/>
          <w:sz w:val="24"/>
          <w:lang w:val="en-GB" w:eastAsia="ko-KR" w:bidi="ar-SA"/>
        </w:rPr>
        <w:t>9.2.1.9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Session Resource Modification Info – SN terminated</w:t>
      </w:r>
      <w:bookmarkEnd w:id="44"/>
      <w:bookmarkEnd w:id="45"/>
      <w:bookmarkEnd w:id="46"/>
      <w:bookmarkEnd w:id="47"/>
      <w:bookmarkEnd w:id="48"/>
      <w:bookmarkEnd w:id="49"/>
      <w:bookmarkEnd w:id="50"/>
      <w:bookmarkEnd w:id="51"/>
      <w:bookmarkEnd w:id="52"/>
      <w:bookmarkEnd w:id="53"/>
    </w:p>
    <w:p>
      <w:pPr>
        <w:overflowPunct w:val="0"/>
        <w:autoSpaceDE w:val="0"/>
        <w:autoSpaceDN w:val="0"/>
        <w:adjustRightInd w:val="0"/>
        <w:textAlignment w:val="baseline"/>
        <w:rPr>
          <w:rFonts w:eastAsia="Times New Roman"/>
          <w:lang w:eastAsia="ko-KR"/>
        </w:rPr>
      </w:pPr>
      <w:r>
        <w:rPr>
          <w:rFonts w:eastAsia="Times New Roman"/>
          <w:lang w:eastAsia="ko-KR"/>
        </w:rPr>
        <w:t>This IE contains information related to a PDU session resource for an M-NG-RAN node initiated request to modify DRBs configured with an SN terminated bearer option.</w:t>
      </w:r>
    </w:p>
    <w:tbl>
      <w:tblPr>
        <w:tblStyle w:val="43"/>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1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3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UL NG-U </w:t>
            </w:r>
            <w:r>
              <w:rPr>
                <w:rFonts w:ascii="Arial" w:hAnsi="Arial" w:eastAsia="Times New Roman" w:cs="Arial"/>
                <w:sz w:val="18"/>
                <w:lang w:val="en-GB" w:eastAsia="ko-KR" w:bidi="ar-SA"/>
              </w:rPr>
              <w:t xml:space="preserve">UP </w:t>
            </w:r>
            <w:r>
              <w:rPr>
                <w:rFonts w:ascii="Arial" w:hAnsi="Arial" w:eastAsia="Times New Roman" w:cs="Arial"/>
                <w:sz w:val="18"/>
                <w:lang w:val="en-GB" w:eastAsia="zh-CN" w:bidi="ar-SA"/>
              </w:rPr>
              <w:t>TNL Information</w:t>
            </w:r>
            <w:r>
              <w:rPr>
                <w:rFonts w:ascii="Arial" w:hAnsi="Arial" w:eastAsia="Times New Roman" w:cs="Times New Roman"/>
                <w:sz w:val="18"/>
                <w:lang w:val="en-GB" w:eastAsia="ja-JP" w:bidi="ar-SA"/>
              </w:rPr>
              <w:t xml:space="preserve"> at UPF</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 9.2.</w:t>
            </w:r>
            <w:r>
              <w:rPr>
                <w:rFonts w:ascii="Arial" w:hAnsi="Arial" w:eastAsia="宋体" w:cs="Times New Roman"/>
                <w:sz w:val="18"/>
                <w:lang w:val="en-GB" w:eastAsia="zh-CN" w:bidi="ar-SA"/>
              </w:rPr>
              <w:t>3.30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UPF</w:t>
            </w:r>
            <w:r>
              <w:rPr>
                <w:rFonts w:ascii="Arial" w:hAnsi="Arial" w:eastAsia="Times New Roman" w:cs="Times New Roman"/>
                <w:sz w:val="18"/>
                <w:lang w:val="en-GB" w:eastAsia="ja-JP" w:bidi="ar-SA"/>
              </w:rPr>
              <w:t xml:space="preserve"> endpoint of the </w:t>
            </w:r>
            <w:r>
              <w:rPr>
                <w:rFonts w:ascii="Arial" w:hAnsi="Arial" w:eastAsia="宋体" w:cs="Times New Roman"/>
                <w:sz w:val="18"/>
                <w:lang w:val="en-GB" w:eastAsia="zh-CN" w:bidi="ar-SA"/>
              </w:rPr>
              <w:t>NG-U</w:t>
            </w:r>
            <w:r>
              <w:rPr>
                <w:rFonts w:ascii="Arial" w:hAnsi="Arial" w:eastAsia="Times New Roman" w:cs="Times New Roman"/>
                <w:sz w:val="18"/>
                <w:lang w:val="en-GB" w:eastAsia="ja-JP" w:bidi="ar-SA"/>
              </w:rPr>
              <w:t xml:space="preserve"> transport bearer. For delivery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Network Instance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 xml:space="preserve">This IE shall be ignored if the </w:t>
            </w:r>
            <w:r>
              <w:rPr>
                <w:rFonts w:ascii="Arial" w:hAnsi="Arial" w:eastAsia="Times New Roman" w:cs="Times New Roman"/>
                <w:i/>
                <w:iCs/>
                <w:sz w:val="18"/>
                <w:lang w:val="en-GB" w:eastAsia="ja-JP" w:bidi="ar-SA"/>
              </w:rPr>
              <w:t>Common Network Instance</w:t>
            </w:r>
            <w:r>
              <w:rPr>
                <w:rFonts w:ascii="Arial" w:hAnsi="Arial" w:eastAsia="Times New Roman" w:cs="Times New Roman"/>
                <w:iCs/>
                <w:sz w:val="18"/>
                <w:lang w:val="en-GB" w:eastAsia="ja-JP" w:bidi="ar-SA"/>
              </w:rPr>
              <w:t xml:space="preserve"> IE is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Setup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Setup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Applicable for the QoS flows contained in the </w:t>
            </w:r>
            <w:r>
              <w:rPr>
                <w:rFonts w:ascii="Arial" w:hAnsi="Arial" w:eastAsia="Times New Roman" w:cs="Times New Roman"/>
                <w:i/>
                <w:iCs/>
                <w:sz w:val="18"/>
                <w:lang w:val="en-GB" w:eastAsia="ja-JP" w:bidi="ar-SA"/>
              </w:rPr>
              <w:t>QoS Flows To Be Setup List</w:t>
            </w:r>
            <w:r>
              <w:rPr>
                <w:rFonts w:ascii="Arial" w:hAnsi="Arial" w:eastAsia="Times New Roman" w:cs="Times New Roman"/>
                <w:iCs/>
                <w:sz w:val="18"/>
                <w:lang w:val="en-GB" w:eastAsia="ja-JP" w:bidi="ar-SA"/>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Modified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Modified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&gt;&gt;QoS Flow Mapping Indication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US"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9.2.3.79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Arial"/>
                <w:sz w:val="18"/>
                <w:szCs w:val="18"/>
                <w:lang w:val="en-GB" w:eastAsia="ja-JP" w:bidi="ar-SA"/>
              </w:rPr>
              <w:t>This IE is</w:t>
            </w:r>
            <w:r>
              <w:rPr>
                <w:rFonts w:ascii="Arial" w:hAnsi="Arial" w:eastAsia="Yu Mincho" w:cs="Times New Roman"/>
                <w:sz w:val="18"/>
                <w:lang w:val="en-GB" w:eastAsia="ja-JP" w:bidi="ar-SA"/>
              </w:rPr>
              <w:t xml:space="preserve"> not applicable in this version of the specification.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QoS Flows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DRBs To Be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&gt;DRBs to Be Modified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&lt;maxnoofDRBs&gt;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&gt;&gt;DRB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9.2.3.33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&gt;&gt;MN DL CG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&gt;&gt;secondary MN DL </w:t>
            </w:r>
            <w:r>
              <w:rPr>
                <w:rFonts w:hint="eastAsia" w:ascii="Arial" w:hAnsi="Arial" w:eastAsia="宋体" w:cs="Times New Roman"/>
                <w:sz w:val="18"/>
                <w:lang w:val="en-US" w:eastAsia="zh-CN" w:bidi="ar-SA"/>
              </w:rPr>
              <w:t>CG</w:t>
            </w:r>
            <w:r>
              <w:rPr>
                <w:rFonts w:ascii="Arial" w:hAnsi="Arial" w:eastAsia="Batang" w:cs="Times New Roman"/>
                <w:sz w:val="18"/>
                <w:lang w:val="en-GB" w:eastAsia="ja-JP" w:bidi="ar-SA"/>
              </w:rPr>
              <w:t xml:space="preserve">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&gt;&gt;LCID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LCID for primary path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&gt;&gt;RLC Status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9.2.3.80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DRBs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DRB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9.2.1.28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Common Network Instance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Default DRB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zh-CN" w:bidi="ar-SA"/>
              </w:rPr>
              <w:t>9.2.3.93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Times New Roman" w:cs="Times New Roman"/>
                <w:sz w:val="18"/>
                <w:lang w:val="en-GB" w:eastAsia="ja-JP" w:bidi="ar-SA"/>
              </w:rPr>
              <w:t>Security Indication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GB" w:eastAsia="zh-CN" w:bidi="ar-SA"/>
              </w:rPr>
            </w:pPr>
            <w:r>
              <w:rPr>
                <w:rFonts w:hint="eastAsia" w:ascii="Arial" w:hAnsi="Arial" w:eastAsia="Times New Roman" w:cs="Arial"/>
                <w:sz w:val="18"/>
                <w:szCs w:val="18"/>
                <w:lang w:val="en-GB" w:eastAsia="zh-CN" w:bidi="ar-SA"/>
              </w:rPr>
              <w:t>9.2.</w:t>
            </w:r>
            <w:r>
              <w:rPr>
                <w:rFonts w:ascii="Arial" w:hAnsi="Arial" w:eastAsia="Times New Roman" w:cs="Arial"/>
                <w:sz w:val="18"/>
                <w:szCs w:val="18"/>
                <w:lang w:val="en-GB" w:eastAsia="zh-CN" w:bidi="ar-SA"/>
              </w:rPr>
              <w:t>3.52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iCs/>
                <w:sz w:val="18"/>
                <w:lang w:val="en-GB" w:eastAsia="ja-JP" w:bidi="ar-SA"/>
              </w:rPr>
            </w:pPr>
            <w:r>
              <w:rPr>
                <w:rFonts w:hint="eastAsia" w:ascii="Arial" w:hAnsi="Arial" w:eastAsia="MS Mincho"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iCs/>
                <w:sz w:val="18"/>
                <w:lang w:val="en-GB" w:eastAsia="ja-JP" w:bidi="ar-SA"/>
              </w:rPr>
            </w:pPr>
            <w:r>
              <w:rPr>
                <w:rFonts w:hint="eastAsia" w:ascii="Arial" w:hAnsi="Arial" w:eastAsia="MS Mincho"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 w:date="2023-02-13T14:42:13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6" w:author="ZTE" w:date="2023-02-13T14:42:13Z"/>
                <w:rFonts w:ascii="Arial" w:hAnsi="Arial" w:eastAsia="Times New Roman" w:cs="Times New Roman"/>
                <w:sz w:val="18"/>
                <w:lang w:val="en-GB" w:eastAsia="ja-JP" w:bidi="ar-SA"/>
              </w:rPr>
            </w:pPr>
            <w:ins w:id="37" w:author="ZTE" w:date="2023-02-13T14:42:46Z">
              <w:r>
                <w:rPr>
                  <w:rFonts w:hint="eastAsia" w:ascii="Arial" w:hAnsi="Arial" w:eastAsia="Times New Roman" w:cs="Times New Roman"/>
                  <w:sz w:val="18"/>
                  <w:lang w:val="en-GB" w:eastAsia="ja-JP" w:bidi="ar-SA"/>
                </w:rPr>
                <w:t>Security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8" w:author="ZTE" w:date="2023-02-13T14:42:13Z"/>
                <w:rFonts w:hint="eastAsia" w:ascii="Arial" w:hAnsi="Arial" w:eastAsia="宋体" w:cs="Times New Roman"/>
                <w:sz w:val="18"/>
                <w:lang w:val="en-US" w:eastAsia="zh-CN" w:bidi="ar-SA"/>
              </w:rPr>
            </w:pPr>
            <w:ins w:id="39" w:author="ZTE" w:date="2023-02-13T14:42:48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0" w:author="ZTE" w:date="2023-02-13T14:42:13Z"/>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 w:author="ZTE" w:date="2023-02-13T14:42:13Z"/>
                <w:rFonts w:hint="eastAsia" w:ascii="Arial" w:hAnsi="Arial" w:eastAsia="Times New Roman" w:cs="Arial"/>
                <w:sz w:val="18"/>
                <w:szCs w:val="18"/>
                <w:lang w:val="en-GB" w:eastAsia="zh-CN" w:bidi="ar-SA"/>
              </w:rPr>
            </w:pPr>
            <w:ins w:id="42" w:author="ZTE" w:date="2023-02-13T14:42:55Z">
              <w:r>
                <w:rPr>
                  <w:rFonts w:hint="eastAsia" w:ascii="Arial" w:hAnsi="Arial" w:eastAsia="Times New Roman" w:cs="Arial"/>
                  <w:sz w:val="18"/>
                  <w:szCs w:val="18"/>
                  <w:lang w:val="en-GB" w:eastAsia="zh-CN" w:bidi="ar-SA"/>
                </w:rPr>
                <w:t>9.2.3.67</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 w:author="ZTE" w:date="2023-02-13T14:42:13Z"/>
                <w:rFonts w:ascii="Arial" w:hAnsi="Arial" w:eastAsia="Times New Roman" w:cs="Times New Roman"/>
                <w:iCs/>
                <w:sz w:val="18"/>
                <w:lang w:val="en-GB" w:eastAsia="ja-JP" w:bidi="ar-SA"/>
              </w:rPr>
            </w:pPr>
            <w:ins w:id="44" w:author="ZTE" w:date="2023-02-13T14:43:09Z">
              <w:r>
                <w:rPr>
                  <w:rFonts w:hint="eastAsia" w:ascii="Arial" w:hAnsi="Arial" w:eastAsia="Times New Roman" w:cs="Times New Roman"/>
                  <w:iCs/>
                  <w:sz w:val="18"/>
                  <w:lang w:val="en-GB" w:eastAsia="ja-JP" w:bidi="ar-SA"/>
                </w:rPr>
                <w:t>Indicates security activation status in MN.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5" w:author="ZTE" w:date="2023-02-13T14:42:13Z"/>
                <w:rFonts w:hint="eastAsia" w:ascii="Arial" w:hAnsi="Arial" w:eastAsia="MS Mincho" w:cs="Times New Roman"/>
                <w:iCs/>
                <w:sz w:val="18"/>
                <w:lang w:val="en-GB" w:eastAsia="ja-JP" w:bidi="ar-SA"/>
              </w:rPr>
            </w:pPr>
            <w:ins w:id="46" w:author="ZTE" w:date="2023-02-13T14:43:24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47" w:author="ZTE" w:date="2023-02-13T14:42:13Z"/>
                <w:rFonts w:hint="eastAsia" w:ascii="Arial" w:hAnsi="Arial" w:eastAsia="MS Mincho" w:cs="Times New Roman"/>
                <w:iCs/>
                <w:sz w:val="18"/>
                <w:lang w:val="en-GB" w:eastAsia="ja-JP" w:bidi="ar-SA"/>
              </w:rPr>
            </w:pPr>
            <w:ins w:id="48" w:author="ZTE" w:date="2023-02-13T14:43:32Z">
              <w:r>
                <w:rPr>
                  <w:rFonts w:hint="eastAsia" w:ascii="Arial" w:hAnsi="Arial" w:eastAsia="MS Mincho" w:cs="Times New Roman"/>
                  <w:iCs/>
                  <w:sz w:val="18"/>
                  <w:lang w:val="en-GB" w:eastAsia="ja-JP" w:bidi="ar-SA"/>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w:date="2023-02-13T14:42:18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0" w:author="ZTE" w:date="2023-02-13T14:42:18Z"/>
                <w:rFonts w:ascii="Arial" w:hAnsi="Arial" w:eastAsia="Times New Roman" w:cs="Times New Roman"/>
                <w:sz w:val="18"/>
                <w:lang w:val="en-GB" w:eastAsia="ja-JP" w:bidi="ar-SA"/>
              </w:rPr>
            </w:pPr>
            <w:ins w:id="51" w:author="ZTE" w:date="2023-02-13T14:43:40Z">
              <w:r>
                <w:rPr>
                  <w:rFonts w:hint="eastAsia" w:ascii="Arial" w:hAnsi="Arial" w:eastAsia="Times New Roman" w:cs="Times New Roman"/>
                  <w:sz w:val="18"/>
                  <w:lang w:val="en-GB" w:eastAsia="ja-JP" w:bidi="ar-SA"/>
                </w:rPr>
                <w:t>Split Session Indicator</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2" w:author="ZTE" w:date="2023-02-13T14:42:18Z"/>
                <w:rFonts w:hint="eastAsia" w:ascii="Arial" w:hAnsi="Arial" w:eastAsia="宋体" w:cs="Times New Roman"/>
                <w:sz w:val="18"/>
                <w:lang w:val="en-US" w:eastAsia="zh-CN" w:bidi="ar-SA"/>
              </w:rPr>
            </w:pPr>
            <w:ins w:id="53" w:author="ZTE" w:date="2023-02-13T14:43:42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4" w:author="ZTE" w:date="2023-02-13T14:42:18Z"/>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5" w:author="ZTE" w:date="2023-02-13T14:42:18Z"/>
                <w:rFonts w:hint="eastAsia" w:ascii="Arial" w:hAnsi="Arial" w:eastAsia="Times New Roman" w:cs="Arial"/>
                <w:sz w:val="18"/>
                <w:szCs w:val="18"/>
                <w:lang w:val="en-GB" w:eastAsia="zh-CN" w:bidi="ar-SA"/>
              </w:rPr>
            </w:pPr>
            <w:ins w:id="56" w:author="ZTE" w:date="2023-02-13T14:43:48Z">
              <w:r>
                <w:rPr>
                  <w:rFonts w:hint="eastAsia" w:ascii="Arial" w:hAnsi="Arial" w:eastAsia="Times New Roman" w:cs="Arial"/>
                  <w:sz w:val="18"/>
                  <w:szCs w:val="18"/>
                  <w:lang w:val="en-GB" w:eastAsia="zh-CN" w:bidi="ar-SA"/>
                </w:rPr>
                <w:t>9.2.3.94</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57" w:author="ZTE" w:date="2023-02-13T14:42:18Z"/>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8" w:author="ZTE" w:date="2023-02-13T14:42:18Z"/>
                <w:rFonts w:hint="eastAsia" w:ascii="Arial" w:hAnsi="Arial" w:eastAsia="MS Mincho" w:cs="Times New Roman"/>
                <w:iCs/>
                <w:sz w:val="18"/>
                <w:lang w:val="en-GB" w:eastAsia="ja-JP" w:bidi="ar-SA"/>
              </w:rPr>
            </w:pPr>
            <w:ins w:id="59" w:author="ZTE" w:date="2023-02-13T14:43:53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60" w:author="ZTE" w:date="2023-02-13T14:42:18Z"/>
                <w:rFonts w:hint="eastAsia" w:ascii="Arial" w:hAnsi="Arial" w:eastAsia="MS Mincho" w:cs="Times New Roman"/>
                <w:iCs/>
                <w:sz w:val="18"/>
                <w:lang w:val="en-GB" w:eastAsia="ja-JP" w:bidi="ar-SA"/>
              </w:rPr>
            </w:pPr>
            <w:ins w:id="61" w:author="ZTE" w:date="2023-02-13T14:43:56Z">
              <w:r>
                <w:rPr>
                  <w:rFonts w:hint="eastAsia" w:ascii="Arial" w:hAnsi="Arial" w:eastAsia="MS Mincho" w:cs="Times New Roman"/>
                  <w:iCs/>
                  <w:sz w:val="18"/>
                  <w:lang w:val="en-GB" w:eastAsia="ja-JP" w:bidi="ar-SA"/>
                </w:rPr>
                <w:t>reject</w:t>
              </w:r>
            </w:ins>
          </w:p>
        </w:tc>
      </w:tr>
    </w:tbl>
    <w:p>
      <w:pPr>
        <w:overflowPunct w:val="0"/>
        <w:autoSpaceDE w:val="0"/>
        <w:autoSpaceDN w:val="0"/>
        <w:adjustRightInd w:val="0"/>
        <w:textAlignment w:val="baseline"/>
        <w:rPr>
          <w:rFonts w:eastAsia="Times New Roman"/>
          <w:lang w:eastAsia="ko-KR"/>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4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maxnoofQoSFlows</w:t>
            </w:r>
          </w:p>
        </w:tc>
        <w:tc>
          <w:tcPr>
            <w:tcW w:w="54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QoS flows. Value is 64.</w:t>
            </w:r>
          </w:p>
        </w:tc>
      </w:tr>
    </w:tbl>
    <w:p>
      <w:pPr>
        <w:overflowPunct w:val="0"/>
        <w:autoSpaceDE w:val="0"/>
        <w:autoSpaceDN w:val="0"/>
        <w:adjustRightInd w:val="0"/>
        <w:textAlignment w:val="baseline"/>
        <w:rPr>
          <w:rFonts w:eastAsia="Times New Roman"/>
          <w:lang w:eastAsia="ko-KR"/>
        </w:rPr>
      </w:pPr>
    </w:p>
    <w:p>
      <w:pPr>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54" w:name="_Toc88653320"/>
      <w:bookmarkStart w:id="55" w:name="_Toc20955408"/>
      <w:bookmarkStart w:id="56" w:name="_Toc45900844"/>
      <w:bookmarkStart w:id="57" w:name="_Toc74150077"/>
      <w:bookmarkStart w:id="58" w:name="_Toc45107719"/>
      <w:bookmarkStart w:id="59" w:name="_Toc45901280"/>
      <w:bookmarkStart w:id="60" w:name="_Toc29991456"/>
      <w:bookmarkStart w:id="61" w:name="_Toc36555609"/>
      <w:bookmarkStart w:id="62" w:name="_Toc64446905"/>
      <w:r>
        <w:rPr>
          <w:rFonts w:ascii="Arial" w:hAnsi="Arial" w:cs="Times New Roman" w:eastAsiaTheme="minorEastAsia"/>
          <w:sz w:val="28"/>
          <w:lang w:val="en-GB" w:eastAsia="en-US" w:bidi="ar-SA"/>
        </w:rPr>
        <w:t>9.3.5</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Information Element definitions</w:t>
      </w:r>
      <w:bookmarkEnd w:id="54"/>
      <w:bookmarkEnd w:id="55"/>
      <w:bookmarkEnd w:id="56"/>
      <w:bookmarkEnd w:id="57"/>
      <w:bookmarkEnd w:id="58"/>
      <w:bookmarkEnd w:id="59"/>
      <w:bookmarkEnd w:id="60"/>
      <w:bookmarkEnd w:id="61"/>
      <w:bookmarkEnd w:id="62"/>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xnap-IEs (2)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hint="eastAsia" w:eastAsiaTheme="minorEastAsia"/>
          <w:b/>
          <w:color w:val="0070C0"/>
          <w:sz w:val="22"/>
          <w:szCs w:val="22"/>
          <w:lang w:val="en-US" w:eastAsia="zh-CN"/>
        </w:rPr>
      </w:pPr>
    </w:p>
    <w:p>
      <w:pPr>
        <w:rPr>
          <w:rFonts w:ascii="Times New Roman" w:hAnsi="Times New Roman" w:eastAsia="宋体" w:cs="Times New Roman"/>
          <w:highlight w:val="yellow"/>
        </w:rPr>
      </w:pPr>
      <w:bookmarkStart w:id="64" w:name="_GoBack"/>
      <w:r>
        <w:rPr>
          <w:rFonts w:ascii="Times New Roman" w:hAnsi="Times New Roman" w:eastAsia="宋体" w:cs="Times New Roman"/>
          <w:highlight w:val="yellow"/>
        </w:rPr>
        <w:t>-------- skip unchanged part ----------</w:t>
      </w:r>
    </w:p>
    <w:bookmarkEnd w:id="64"/>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bookmarkStart w:id="63" w:name="OLE_LINK5"/>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5"/>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PDU Session Resource Modification Info - SN terminated</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uL-NG-U-TNLatUPF</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QoSFlowsToBeSetup-List-Setup-SNterminated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dataforwardinginfofromSource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DataforwardingandOffloadingInfofromSource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QoSFlows-List-withCause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dRBsToBeReleased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w:t>
      </w:r>
      <w:r>
        <w:rPr>
          <w:rFonts w:ascii="Courier New" w:hAnsi="Courier New" w:eastAsia="Times New Roman" w:cs="Times New Roman"/>
          <w:sz w:val="16"/>
          <w:lang w:val="en-GB" w:eastAsia="ko-KR" w:bidi="ar-SA"/>
        </w:rPr>
        <w:t>-List-withCause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ProtocolExtensionContainer { {PDUSessionResourceModificationInfo-SNterminated-ExtIEs}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62" w:author="ZTE" w:date="2023-02-13T14:50:53Z"/>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63" w:author="ZTE" w:date="2023-02-13T14:50:53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ins w:id="64" w:author="ZTE" w:date="2023-02-13T14:50:53Z"/>
          <w:rFonts w:hint="eastAsia" w:ascii="Courier New" w:hAnsi="Courier New" w:eastAsia="Times New Roman" w:cs="Times New Roman"/>
          <w:snapToGrid w:val="0"/>
          <w:sz w:val="16"/>
          <w:lang w:val="en-GB" w:eastAsia="ko-KR" w:bidi="ar-SA"/>
        </w:rPr>
      </w:pPr>
      <w:ins w:id="65" w:author="ZTE" w:date="2023-02-13T14:50:53Z">
        <w:r>
          <w:rPr>
            <w:rFonts w:hint="eastAsia" w:ascii="Courier New" w:hAnsi="Courier New" w:eastAsia="Times New Roman" w:cs="Times New Roman"/>
            <w:snapToGrid w:val="0"/>
            <w:sz w:val="16"/>
            <w:lang w:val="en-GB" w:eastAsia="ko-KR" w:bidi="ar-SA"/>
          </w:rPr>
          <w:tab/>
        </w:r>
      </w:ins>
      <w:ins w:id="66" w:author="ZTE" w:date="2023-02-13T14:50:53Z">
        <w:r>
          <w:rPr>
            <w:rFonts w:hint="eastAsia" w:ascii="Courier New" w:hAnsi="Courier New" w:eastAsia="Times New Roman" w:cs="Times New Roman"/>
            <w:snapToGrid w:val="0"/>
            <w:sz w:val="16"/>
            <w:lang w:val="en-GB" w:eastAsia="ko-KR" w:bidi="ar-SA"/>
          </w:rPr>
          <w:t>{ ID id-SecurityResult</w:t>
        </w:r>
      </w:ins>
      <w:ins w:id="67" w:author="ZTE" w:date="2023-02-13T14:50:53Z">
        <w:r>
          <w:rPr>
            <w:rFonts w:hint="eastAsia" w:ascii="Courier New" w:hAnsi="Courier New" w:eastAsia="Times New Roman" w:cs="Times New Roman"/>
            <w:snapToGrid w:val="0"/>
            <w:sz w:val="16"/>
            <w:lang w:val="en-GB" w:eastAsia="ko-KR" w:bidi="ar-SA"/>
          </w:rPr>
          <w:tab/>
        </w:r>
      </w:ins>
      <w:ins w:id="68" w:author="ZTE" w:date="2023-02-13T14:50:53Z">
        <w:r>
          <w:rPr>
            <w:rFonts w:hint="eastAsia" w:ascii="Courier New" w:hAnsi="Courier New" w:eastAsia="Times New Roman" w:cs="Times New Roman"/>
            <w:snapToGrid w:val="0"/>
            <w:sz w:val="16"/>
            <w:lang w:val="en-GB" w:eastAsia="ko-KR" w:bidi="ar-SA"/>
          </w:rPr>
          <w:tab/>
        </w:r>
      </w:ins>
      <w:ins w:id="69" w:author="ZTE" w:date="2023-02-13T14:50:53Z">
        <w:r>
          <w:rPr>
            <w:rFonts w:hint="eastAsia" w:ascii="Courier New" w:hAnsi="Courier New" w:eastAsia="Times New Roman" w:cs="Times New Roman"/>
            <w:snapToGrid w:val="0"/>
            <w:sz w:val="16"/>
            <w:lang w:val="en-GB" w:eastAsia="ko-KR" w:bidi="ar-SA"/>
          </w:rPr>
          <w:tab/>
        </w:r>
      </w:ins>
      <w:ins w:id="70" w:author="ZTE" w:date="2023-02-13T14:50:53Z">
        <w:r>
          <w:rPr>
            <w:rFonts w:hint="eastAsia" w:ascii="Courier New" w:hAnsi="Courier New" w:eastAsia="Times New Roman" w:cs="Times New Roman"/>
            <w:snapToGrid w:val="0"/>
            <w:sz w:val="16"/>
            <w:lang w:val="en-GB" w:eastAsia="ko-KR" w:bidi="ar-SA"/>
          </w:rPr>
          <w:tab/>
        </w:r>
      </w:ins>
      <w:ins w:id="71" w:author="ZTE" w:date="2023-02-13T14:50:53Z">
        <w:r>
          <w:rPr>
            <w:rFonts w:hint="eastAsia" w:ascii="Courier New" w:hAnsi="Courier New" w:eastAsia="Times New Roman" w:cs="Times New Roman"/>
            <w:snapToGrid w:val="0"/>
            <w:sz w:val="16"/>
            <w:lang w:val="en-GB" w:eastAsia="ko-KR" w:bidi="ar-SA"/>
          </w:rPr>
          <w:tab/>
        </w:r>
      </w:ins>
      <w:ins w:id="72" w:author="ZTE" w:date="2023-02-13T14:50:53Z">
        <w:r>
          <w:rPr>
            <w:rFonts w:hint="eastAsia" w:ascii="Courier New" w:hAnsi="Courier New" w:eastAsia="Times New Roman" w:cs="Times New Roman"/>
            <w:snapToGrid w:val="0"/>
            <w:sz w:val="16"/>
            <w:lang w:val="en-GB" w:eastAsia="ko-KR" w:bidi="ar-SA"/>
          </w:rPr>
          <w:tab/>
        </w:r>
      </w:ins>
      <w:ins w:id="73" w:author="ZTE" w:date="2023-02-13T14:50:53Z">
        <w:r>
          <w:rPr>
            <w:rFonts w:hint="eastAsia" w:ascii="Courier New" w:hAnsi="Courier New" w:eastAsia="Times New Roman" w:cs="Times New Roman"/>
            <w:snapToGrid w:val="0"/>
            <w:sz w:val="16"/>
            <w:lang w:val="en-GB" w:eastAsia="ko-KR" w:bidi="ar-SA"/>
          </w:rPr>
          <w:t>CRITICALITY reject</w:t>
        </w:r>
      </w:ins>
      <w:ins w:id="74" w:author="ZTE" w:date="2023-02-13T14:50:53Z">
        <w:r>
          <w:rPr>
            <w:rFonts w:hint="eastAsia" w:ascii="Courier New" w:hAnsi="Courier New" w:eastAsia="Times New Roman" w:cs="Times New Roman"/>
            <w:snapToGrid w:val="0"/>
            <w:sz w:val="16"/>
            <w:lang w:val="en-GB" w:eastAsia="ko-KR" w:bidi="ar-SA"/>
          </w:rPr>
          <w:tab/>
        </w:r>
      </w:ins>
      <w:ins w:id="75" w:author="ZTE" w:date="2023-02-13T14:50:53Z">
        <w:r>
          <w:rPr>
            <w:rFonts w:hint="eastAsia" w:ascii="Courier New" w:hAnsi="Courier New" w:eastAsia="Times New Roman" w:cs="Times New Roman"/>
            <w:snapToGrid w:val="0"/>
            <w:sz w:val="16"/>
            <w:lang w:val="en-GB" w:eastAsia="ko-KR" w:bidi="ar-SA"/>
          </w:rPr>
          <w:t>EXTENSION SecurityResult</w:t>
        </w:r>
      </w:ins>
      <w:ins w:id="76" w:author="ZTE" w:date="2023-02-13T14:50:53Z">
        <w:r>
          <w:rPr>
            <w:rFonts w:hint="eastAsia" w:ascii="Courier New" w:hAnsi="Courier New" w:eastAsia="Times New Roman" w:cs="Times New Roman"/>
            <w:snapToGrid w:val="0"/>
            <w:sz w:val="16"/>
            <w:lang w:val="en-GB" w:eastAsia="ko-KR" w:bidi="ar-SA"/>
          </w:rPr>
          <w:tab/>
        </w:r>
      </w:ins>
      <w:ins w:id="77" w:author="ZTE" w:date="2023-02-13T14:50:53Z">
        <w:r>
          <w:rPr>
            <w:rFonts w:hint="eastAsia" w:ascii="Courier New" w:hAnsi="Courier New" w:eastAsia="Times New Roman" w:cs="Times New Roman"/>
            <w:snapToGrid w:val="0"/>
            <w:sz w:val="16"/>
            <w:lang w:val="en-GB" w:eastAsia="ko-KR" w:bidi="ar-SA"/>
          </w:rPr>
          <w:tab/>
        </w:r>
      </w:ins>
      <w:ins w:id="78" w:author="ZTE" w:date="2023-02-13T14:50:53Z">
        <w:r>
          <w:rPr>
            <w:rFonts w:hint="eastAsia" w:ascii="Courier New" w:hAnsi="Courier New" w:eastAsia="Times New Roman" w:cs="Times New Roman"/>
            <w:snapToGrid w:val="0"/>
            <w:sz w:val="16"/>
            <w:lang w:val="en-GB" w:eastAsia="ko-KR" w:bidi="ar-SA"/>
          </w:rPr>
          <w:tab/>
        </w:r>
      </w:ins>
      <w:ins w:id="79" w:author="ZTE" w:date="2023-02-13T14:50:53Z">
        <w:r>
          <w:rPr>
            <w:rFonts w:hint="eastAsia" w:ascii="Courier New" w:hAnsi="Courier New" w:eastAsia="Times New Roman" w:cs="Times New Roman"/>
            <w:snapToGrid w:val="0"/>
            <w:sz w:val="16"/>
            <w:lang w:val="en-GB" w:eastAsia="ko-KR" w:bidi="ar-SA"/>
          </w:rPr>
          <w:tab/>
        </w:r>
      </w:ins>
      <w:ins w:id="80" w:author="ZTE" w:date="2023-02-13T14:50:53Z">
        <w:r>
          <w:rPr>
            <w:rFonts w:hint="eastAsia" w:ascii="Courier New" w:hAnsi="Courier New" w:eastAsia="Times New Roman" w:cs="Times New Roman"/>
            <w:snapToGrid w:val="0"/>
            <w:sz w:val="16"/>
            <w:lang w:val="en-GB" w:eastAsia="ko-KR" w:bidi="ar-SA"/>
          </w:rPr>
          <w:tab/>
        </w:r>
      </w:ins>
      <w:ins w:id="81" w:author="ZTE" w:date="2023-02-13T14:50:53Z">
        <w:r>
          <w:rPr>
            <w:rFonts w:hint="eastAsia" w:ascii="Courier New" w:hAnsi="Courier New" w:eastAsia="Times New Roman" w:cs="Times New Roman"/>
            <w:snapToGrid w:val="0"/>
            <w:sz w:val="16"/>
            <w:lang w:val="en-GB" w:eastAsia="ko-KR" w:bidi="ar-SA"/>
          </w:rPr>
          <w:tab/>
        </w:r>
      </w:ins>
      <w:ins w:id="82" w:author="ZTE" w:date="2023-02-13T14:50:53Z">
        <w:r>
          <w:rPr>
            <w:rFonts w:hint="eastAsia" w:ascii="Courier New" w:hAnsi="Courier New" w:eastAsia="Times New Roman" w:cs="Times New Roman"/>
            <w:snapToGrid w:val="0"/>
            <w:sz w:val="16"/>
            <w:lang w:val="en-GB" w:eastAsia="ko-KR" w:bidi="ar-SA"/>
          </w:rPr>
          <w:tab/>
        </w:r>
      </w:ins>
      <w:ins w:id="83" w:author="ZTE" w:date="2023-02-13T14:50:53Z">
        <w:r>
          <w:rPr>
            <w:rFonts w:hint="eastAsia" w:ascii="Courier New" w:hAnsi="Courier New" w:eastAsia="Times New Roman" w:cs="Times New Roman"/>
            <w:snapToGrid w:val="0"/>
            <w:sz w:val="16"/>
            <w:lang w:val="en-GB" w:eastAsia="ko-KR" w:bidi="ar-SA"/>
          </w:rPr>
          <w:t>PRESENCE optional}|</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84" w:author="ZTE" w:date="2023-02-13T14:50:53Z">
        <w:r>
          <w:rPr>
            <w:rFonts w:hint="eastAsia" w:ascii="Courier New" w:hAnsi="Courier New" w:eastAsia="Times New Roman" w:cs="Times New Roman"/>
            <w:snapToGrid w:val="0"/>
            <w:sz w:val="16"/>
            <w:lang w:val="en-GB" w:eastAsia="ko-KR" w:bidi="ar-SA"/>
          </w:rPr>
          <w:tab/>
        </w:r>
      </w:ins>
      <w:ins w:id="85" w:author="ZTE" w:date="2023-02-13T14:50:53Z">
        <w:r>
          <w:rPr>
            <w:rFonts w:hint="eastAsia" w:ascii="Courier New" w:hAnsi="Courier New" w:eastAsia="Times New Roman" w:cs="Times New Roman"/>
            <w:snapToGrid w:val="0"/>
            <w:sz w:val="16"/>
            <w:lang w:val="en-GB" w:eastAsia="ko-KR" w:bidi="ar-SA"/>
          </w:rPr>
          <w:t>{ ID id-SplitSessionIndicator</w:t>
        </w:r>
      </w:ins>
      <w:ins w:id="86" w:author="ZTE" w:date="2023-02-13T14:50:53Z">
        <w:r>
          <w:rPr>
            <w:rFonts w:hint="eastAsia" w:ascii="Courier New" w:hAnsi="Courier New" w:eastAsia="Times New Roman" w:cs="Times New Roman"/>
            <w:snapToGrid w:val="0"/>
            <w:sz w:val="16"/>
            <w:lang w:val="en-GB" w:eastAsia="ko-KR" w:bidi="ar-SA"/>
          </w:rPr>
          <w:tab/>
        </w:r>
      </w:ins>
      <w:ins w:id="87" w:author="ZTE" w:date="2023-02-13T14:50:53Z">
        <w:r>
          <w:rPr>
            <w:rFonts w:hint="eastAsia" w:ascii="Courier New" w:hAnsi="Courier New" w:eastAsia="Times New Roman" w:cs="Times New Roman"/>
            <w:snapToGrid w:val="0"/>
            <w:sz w:val="16"/>
            <w:lang w:val="en-GB" w:eastAsia="ko-KR" w:bidi="ar-SA"/>
          </w:rPr>
          <w:tab/>
        </w:r>
      </w:ins>
      <w:ins w:id="88" w:author="ZTE" w:date="2023-02-13T14:50:53Z">
        <w:r>
          <w:rPr>
            <w:rFonts w:hint="eastAsia" w:ascii="Courier New" w:hAnsi="Courier New" w:eastAsia="Times New Roman" w:cs="Times New Roman"/>
            <w:snapToGrid w:val="0"/>
            <w:sz w:val="16"/>
            <w:lang w:val="en-GB" w:eastAsia="ko-KR" w:bidi="ar-SA"/>
          </w:rPr>
          <w:tab/>
        </w:r>
      </w:ins>
      <w:ins w:id="89" w:author="ZTE" w:date="2023-02-13T14:50:53Z">
        <w:r>
          <w:rPr>
            <w:rFonts w:hint="eastAsia" w:ascii="Courier New" w:hAnsi="Courier New" w:eastAsia="Times New Roman" w:cs="Times New Roman"/>
            <w:snapToGrid w:val="0"/>
            <w:sz w:val="16"/>
            <w:lang w:val="en-GB" w:eastAsia="ko-KR" w:bidi="ar-SA"/>
          </w:rPr>
          <w:tab/>
        </w:r>
      </w:ins>
      <w:ins w:id="90" w:author="ZTE" w:date="2023-02-13T14:50:53Z">
        <w:r>
          <w:rPr>
            <w:rFonts w:hint="eastAsia" w:ascii="Courier New" w:hAnsi="Courier New" w:eastAsia="Times New Roman" w:cs="Times New Roman"/>
            <w:snapToGrid w:val="0"/>
            <w:sz w:val="16"/>
            <w:lang w:val="en-GB" w:eastAsia="ko-KR" w:bidi="ar-SA"/>
          </w:rPr>
          <w:t>CRITICALITY reject</w:t>
        </w:r>
      </w:ins>
      <w:ins w:id="91" w:author="ZTE" w:date="2023-02-13T14:50:53Z">
        <w:r>
          <w:rPr>
            <w:rFonts w:hint="eastAsia" w:ascii="Courier New" w:hAnsi="Courier New" w:eastAsia="Times New Roman" w:cs="Times New Roman"/>
            <w:snapToGrid w:val="0"/>
            <w:sz w:val="16"/>
            <w:lang w:val="en-GB" w:eastAsia="ko-KR" w:bidi="ar-SA"/>
          </w:rPr>
          <w:tab/>
        </w:r>
      </w:ins>
      <w:ins w:id="92" w:author="ZTE" w:date="2023-02-13T14:50:53Z">
        <w:r>
          <w:rPr>
            <w:rFonts w:hint="eastAsia" w:ascii="Courier New" w:hAnsi="Courier New" w:eastAsia="Times New Roman" w:cs="Times New Roman"/>
            <w:snapToGrid w:val="0"/>
            <w:sz w:val="16"/>
            <w:lang w:val="en-GB" w:eastAsia="ko-KR" w:bidi="ar-SA"/>
          </w:rPr>
          <w:t>EXTENSION SplitSessionIndicator</w:t>
        </w:r>
      </w:ins>
      <w:ins w:id="93" w:author="ZTE" w:date="2023-02-13T14:50:53Z">
        <w:r>
          <w:rPr>
            <w:rFonts w:hint="eastAsia" w:ascii="Courier New" w:hAnsi="Courier New" w:eastAsia="Times New Roman" w:cs="Times New Roman"/>
            <w:snapToGrid w:val="0"/>
            <w:sz w:val="16"/>
            <w:lang w:val="en-GB" w:eastAsia="ko-KR" w:bidi="ar-SA"/>
          </w:rPr>
          <w:tab/>
        </w:r>
      </w:ins>
      <w:ins w:id="94" w:author="ZTE" w:date="2023-02-13T14:50:53Z">
        <w:r>
          <w:rPr>
            <w:rFonts w:hint="eastAsia" w:ascii="Courier New" w:hAnsi="Courier New" w:eastAsia="Times New Roman" w:cs="Times New Roman"/>
            <w:snapToGrid w:val="0"/>
            <w:sz w:val="16"/>
            <w:lang w:val="en-GB" w:eastAsia="ko-KR" w:bidi="ar-SA"/>
          </w:rPr>
          <w:tab/>
        </w:r>
      </w:ins>
      <w:ins w:id="95" w:author="ZTE" w:date="2023-02-13T14:50:53Z">
        <w:r>
          <w:rPr>
            <w:rFonts w:hint="eastAsia" w:ascii="Courier New" w:hAnsi="Courier New" w:eastAsia="Times New Roman" w:cs="Times New Roman"/>
            <w:snapToGrid w:val="0"/>
            <w:sz w:val="16"/>
            <w:lang w:val="en-GB" w:eastAsia="ko-KR" w:bidi="ar-SA"/>
          </w:rPr>
          <w:tab/>
        </w:r>
      </w:ins>
      <w:ins w:id="96" w:author="ZTE" w:date="2023-02-13T14:50:53Z">
        <w:r>
          <w:rPr>
            <w:rFonts w:hint="eastAsia" w:ascii="Courier New" w:hAnsi="Courier New" w:eastAsia="Times New Roman" w:cs="Times New Roman"/>
            <w:snapToGrid w:val="0"/>
            <w:sz w:val="16"/>
            <w:lang w:val="en-GB" w:eastAsia="ko-KR" w:bidi="ar-SA"/>
          </w:rPr>
          <w:tab/>
        </w:r>
      </w:ins>
      <w:ins w:id="97" w:author="ZTE" w:date="2023-02-13T14:50:53Z">
        <w:r>
          <w:rPr>
            <w:rFonts w:hint="eastAsia" w:ascii="Courier New" w:hAnsi="Courier New" w:eastAsia="Times New Roman" w:cs="Times New Roman"/>
            <w:snapToGrid w:val="0"/>
            <w:sz w:val="16"/>
            <w:lang w:val="en-GB" w:eastAsia="ko-KR" w:bidi="ar-SA"/>
          </w:rPr>
          <w:tab/>
        </w:r>
      </w:ins>
      <w:ins w:id="98" w:author="ZTE" w:date="2023-02-13T14:50:53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bookmarkEnd w:id="63"/>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QoSFlowsToBeSetup-List-Modified-SNterminated ::= SEQUENCE (SIZE(1..maxnoofQoSFlows)) OF QoSFlowsToBeSetup-List-Modified-SNterminated-Item</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QoSFlowsToBeSetup-List-Modified-SNterminated-Item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qfi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offeredGBRQoSFlowInfo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zh-CN" w:bidi="ar-SA"/>
        </w:rPr>
        <w:t>qosFlowMappingIndication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QoSFlowMappingIndication</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 xml:space="preserve">ProtocolExtensionContainer { {QoSFlowsToBeSetup-List-Modified-SNterminated-Item-ExtIEs}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EA5C18"/>
    <w:rsid w:val="04653FF6"/>
    <w:rsid w:val="048F7EE0"/>
    <w:rsid w:val="04F836C2"/>
    <w:rsid w:val="053E46A4"/>
    <w:rsid w:val="05513DDC"/>
    <w:rsid w:val="05F52FC0"/>
    <w:rsid w:val="066364D1"/>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D60840"/>
    <w:rsid w:val="0F0819F0"/>
    <w:rsid w:val="0F8F0503"/>
    <w:rsid w:val="10FB3B1F"/>
    <w:rsid w:val="11463DBC"/>
    <w:rsid w:val="114A265F"/>
    <w:rsid w:val="11D5753D"/>
    <w:rsid w:val="1211109C"/>
    <w:rsid w:val="127B2E24"/>
    <w:rsid w:val="13186E27"/>
    <w:rsid w:val="1385608B"/>
    <w:rsid w:val="139C25BD"/>
    <w:rsid w:val="13AA4374"/>
    <w:rsid w:val="141D118C"/>
    <w:rsid w:val="145172F0"/>
    <w:rsid w:val="14F36E74"/>
    <w:rsid w:val="15267A47"/>
    <w:rsid w:val="153A784F"/>
    <w:rsid w:val="163027A3"/>
    <w:rsid w:val="163E3464"/>
    <w:rsid w:val="164412F0"/>
    <w:rsid w:val="167543AB"/>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DAB47CF"/>
    <w:rsid w:val="1E967A8E"/>
    <w:rsid w:val="1EC209E4"/>
    <w:rsid w:val="1F32214A"/>
    <w:rsid w:val="1FC43CB4"/>
    <w:rsid w:val="1FD23647"/>
    <w:rsid w:val="1FD7630B"/>
    <w:rsid w:val="20126DBA"/>
    <w:rsid w:val="201D4F9B"/>
    <w:rsid w:val="20265735"/>
    <w:rsid w:val="213039D5"/>
    <w:rsid w:val="216B15EC"/>
    <w:rsid w:val="21823F5F"/>
    <w:rsid w:val="223015E2"/>
    <w:rsid w:val="224276A2"/>
    <w:rsid w:val="22A126E0"/>
    <w:rsid w:val="23146B49"/>
    <w:rsid w:val="23AE7EE8"/>
    <w:rsid w:val="23EB27DA"/>
    <w:rsid w:val="23FC7C1F"/>
    <w:rsid w:val="245367DB"/>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69033E"/>
    <w:rsid w:val="269A5AE9"/>
    <w:rsid w:val="26C65CF8"/>
    <w:rsid w:val="26D16E48"/>
    <w:rsid w:val="27837C95"/>
    <w:rsid w:val="27E266D0"/>
    <w:rsid w:val="27F34597"/>
    <w:rsid w:val="28670889"/>
    <w:rsid w:val="287070B0"/>
    <w:rsid w:val="288A55E0"/>
    <w:rsid w:val="28BB6763"/>
    <w:rsid w:val="28D463A0"/>
    <w:rsid w:val="28E1377E"/>
    <w:rsid w:val="28E96BAC"/>
    <w:rsid w:val="292960F1"/>
    <w:rsid w:val="29731758"/>
    <w:rsid w:val="29BB0526"/>
    <w:rsid w:val="29F67196"/>
    <w:rsid w:val="2A033FDA"/>
    <w:rsid w:val="2A357344"/>
    <w:rsid w:val="2B1F2641"/>
    <w:rsid w:val="2C1A086A"/>
    <w:rsid w:val="2C3E1948"/>
    <w:rsid w:val="2C776941"/>
    <w:rsid w:val="2C9932F3"/>
    <w:rsid w:val="2CC86491"/>
    <w:rsid w:val="2CFA3FF5"/>
    <w:rsid w:val="2DB10532"/>
    <w:rsid w:val="2DBC1D59"/>
    <w:rsid w:val="2E1B3B55"/>
    <w:rsid w:val="2E5808E2"/>
    <w:rsid w:val="2F2D7325"/>
    <w:rsid w:val="2F341717"/>
    <w:rsid w:val="2FC00452"/>
    <w:rsid w:val="30273F47"/>
    <w:rsid w:val="30296BF1"/>
    <w:rsid w:val="30956107"/>
    <w:rsid w:val="310202C1"/>
    <w:rsid w:val="310B2B9B"/>
    <w:rsid w:val="31325167"/>
    <w:rsid w:val="315011CE"/>
    <w:rsid w:val="319A52B8"/>
    <w:rsid w:val="31A70AA5"/>
    <w:rsid w:val="31F269B0"/>
    <w:rsid w:val="31FE4896"/>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6B1ECE"/>
    <w:rsid w:val="38B739DB"/>
    <w:rsid w:val="38F10224"/>
    <w:rsid w:val="390F3FE1"/>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411C58AA"/>
    <w:rsid w:val="416A7D8A"/>
    <w:rsid w:val="4196029E"/>
    <w:rsid w:val="419632AE"/>
    <w:rsid w:val="41BB55B1"/>
    <w:rsid w:val="41BC4CBF"/>
    <w:rsid w:val="421C4A63"/>
    <w:rsid w:val="42206FDE"/>
    <w:rsid w:val="42A45B21"/>
    <w:rsid w:val="443D46B1"/>
    <w:rsid w:val="44985130"/>
    <w:rsid w:val="45466312"/>
    <w:rsid w:val="454E5331"/>
    <w:rsid w:val="45980202"/>
    <w:rsid w:val="45A37191"/>
    <w:rsid w:val="45FC1684"/>
    <w:rsid w:val="46B6155A"/>
    <w:rsid w:val="46EA402A"/>
    <w:rsid w:val="474424E8"/>
    <w:rsid w:val="47706CD0"/>
    <w:rsid w:val="4778767F"/>
    <w:rsid w:val="477B7E71"/>
    <w:rsid w:val="47831449"/>
    <w:rsid w:val="48106A05"/>
    <w:rsid w:val="481A7A91"/>
    <w:rsid w:val="48B0036D"/>
    <w:rsid w:val="48B06F74"/>
    <w:rsid w:val="48D423E0"/>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E671EC"/>
    <w:rsid w:val="4EBB0237"/>
    <w:rsid w:val="4EFF3BB4"/>
    <w:rsid w:val="4F3072E3"/>
    <w:rsid w:val="4F6116C1"/>
    <w:rsid w:val="501B223A"/>
    <w:rsid w:val="50AC78E9"/>
    <w:rsid w:val="512B7DFC"/>
    <w:rsid w:val="51472CAF"/>
    <w:rsid w:val="51C42A2A"/>
    <w:rsid w:val="51D1214C"/>
    <w:rsid w:val="529A489B"/>
    <w:rsid w:val="52AC0BBC"/>
    <w:rsid w:val="52AD4916"/>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FA5BB6"/>
    <w:rsid w:val="57040F04"/>
    <w:rsid w:val="57204D90"/>
    <w:rsid w:val="57335203"/>
    <w:rsid w:val="57536479"/>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CE5EDA"/>
    <w:rsid w:val="5C6A0BF8"/>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B021F"/>
    <w:rsid w:val="633A2341"/>
    <w:rsid w:val="63594351"/>
    <w:rsid w:val="63826D91"/>
    <w:rsid w:val="63BE529C"/>
    <w:rsid w:val="63CD0E69"/>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E1180D"/>
    <w:rsid w:val="68F510A9"/>
    <w:rsid w:val="69092B4E"/>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527D6"/>
    <w:rsid w:val="6D66290A"/>
    <w:rsid w:val="6D9C23F6"/>
    <w:rsid w:val="6DF154A8"/>
    <w:rsid w:val="6E0D7987"/>
    <w:rsid w:val="6E7C4E16"/>
    <w:rsid w:val="6EA438FD"/>
    <w:rsid w:val="6F0C2796"/>
    <w:rsid w:val="6FA84158"/>
    <w:rsid w:val="6FB16B51"/>
    <w:rsid w:val="6FD36D04"/>
    <w:rsid w:val="70123108"/>
    <w:rsid w:val="707B2D89"/>
    <w:rsid w:val="70DE31C3"/>
    <w:rsid w:val="71BB26AF"/>
    <w:rsid w:val="721819A5"/>
    <w:rsid w:val="724E52D3"/>
    <w:rsid w:val="727535D0"/>
    <w:rsid w:val="733B59FB"/>
    <w:rsid w:val="734C3476"/>
    <w:rsid w:val="73B01CD5"/>
    <w:rsid w:val="741F1719"/>
    <w:rsid w:val="743B4697"/>
    <w:rsid w:val="746D2992"/>
    <w:rsid w:val="747C0A40"/>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8</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2023-02-17T06:30:11Z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